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normal21"/>
        <w:tblW w:w="10377" w:type="dxa"/>
        <w:tblInd w:w="-34" w:type="dxa"/>
        <w:tblLayout w:type="fixed"/>
        <w:tblLook w:val="0000" w:firstRow="0" w:lastRow="0" w:firstColumn="0" w:lastColumn="0" w:noHBand="0" w:noVBand="0"/>
      </w:tblPr>
      <w:tblGrid>
        <w:gridCol w:w="2200"/>
        <w:gridCol w:w="97"/>
        <w:gridCol w:w="1814"/>
        <w:gridCol w:w="678"/>
        <w:gridCol w:w="202"/>
        <w:gridCol w:w="220"/>
        <w:gridCol w:w="5166"/>
      </w:tblGrid>
      <w:tr w:rsidR="005B2B04" w:rsidRPr="006D0999" w14:paraId="3BC5494A" w14:textId="77777777" w:rsidTr="00DE3337">
        <w:trPr>
          <w:cnfStyle w:val="000000100000" w:firstRow="0" w:lastRow="0" w:firstColumn="0" w:lastColumn="0" w:oddVBand="0" w:evenVBand="0" w:oddHBand="1" w:evenHBand="0" w:firstRowFirstColumn="0" w:firstRowLastColumn="0" w:lastRowFirstColumn="0" w:lastRowLastColumn="0"/>
          <w:trHeight w:val="252"/>
        </w:trPr>
        <w:tc>
          <w:tcPr>
            <w:cnfStyle w:val="000010000000" w:firstRow="0" w:lastRow="0" w:firstColumn="0" w:lastColumn="0" w:oddVBand="1" w:evenVBand="0" w:oddHBand="0" w:evenHBand="0" w:firstRowFirstColumn="0" w:firstRowLastColumn="0" w:lastRowFirstColumn="0" w:lastRowLastColumn="0"/>
            <w:tcW w:w="2200" w:type="dxa"/>
            <w:tcBorders>
              <w:top w:val="single" w:sz="4" w:space="0" w:color="auto"/>
              <w:left w:val="single" w:sz="4" w:space="0" w:color="auto"/>
              <w:right w:val="single" w:sz="4" w:space="0" w:color="auto"/>
            </w:tcBorders>
            <w:vAlign w:val="center"/>
          </w:tcPr>
          <w:p w14:paraId="2ACD32B2" w14:textId="77777777" w:rsidR="005B2B04" w:rsidRPr="006D0999" w:rsidRDefault="005B2B04" w:rsidP="005B2B04">
            <w:pPr>
              <w:pStyle w:val="Textoindependiente2"/>
              <w:numPr>
                <w:ilvl w:val="0"/>
                <w:numId w:val="8"/>
              </w:numPr>
              <w:spacing w:line="240" w:lineRule="auto"/>
              <w:ind w:left="318" w:hanging="284"/>
              <w:jc w:val="left"/>
              <w:rPr>
                <w:rFonts w:ascii="Arial" w:hAnsi="Arial" w:cs="Arial"/>
                <w:b/>
                <w:sz w:val="18"/>
                <w:szCs w:val="18"/>
                <w:lang w:val="es-CO"/>
              </w:rPr>
            </w:pPr>
            <w:r w:rsidRPr="005B2B04">
              <w:rPr>
                <w:rFonts w:ascii="Arial" w:eastAsia="Calibri" w:hAnsi="Arial" w:cs="Arial"/>
                <w:b/>
                <w:sz w:val="18"/>
                <w:szCs w:val="18"/>
                <w:lang w:val="es-ES_tradnl"/>
              </w:rPr>
              <w:t>Contrato No.</w:t>
            </w:r>
          </w:p>
        </w:tc>
        <w:tc>
          <w:tcPr>
            <w:cnfStyle w:val="000001000000" w:firstRow="0" w:lastRow="0" w:firstColumn="0" w:lastColumn="0" w:oddVBand="0" w:evenVBand="1" w:oddHBand="0" w:evenHBand="0" w:firstRowFirstColumn="0" w:firstRowLastColumn="0" w:lastRowFirstColumn="0" w:lastRowLastColumn="0"/>
            <w:tcW w:w="8177" w:type="dxa"/>
            <w:gridSpan w:val="6"/>
            <w:tcBorders>
              <w:top w:val="single" w:sz="4" w:space="0" w:color="auto"/>
              <w:left w:val="single" w:sz="4" w:space="0" w:color="auto"/>
              <w:right w:val="single" w:sz="4" w:space="0" w:color="auto"/>
            </w:tcBorders>
          </w:tcPr>
          <w:p w14:paraId="1D1EA5A4" w14:textId="66A43826" w:rsidR="005B2B04" w:rsidRPr="009F6CD5" w:rsidRDefault="006138AB" w:rsidP="005B2B04">
            <w:pPr>
              <w:pStyle w:val="Textoindependiente2"/>
              <w:spacing w:line="240" w:lineRule="auto"/>
              <w:rPr>
                <w:rFonts w:ascii="Arial" w:hAnsi="Arial" w:cs="Arial"/>
                <w:bCs/>
                <w:sz w:val="18"/>
                <w:szCs w:val="18"/>
              </w:rPr>
            </w:pPr>
            <w:r w:rsidRPr="006138AB">
              <w:rPr>
                <w:rFonts w:ascii="Arial Narrow" w:hAnsi="Arial Narrow" w:cs="Arial"/>
                <w:bCs/>
                <w:sz w:val="20"/>
              </w:rPr>
              <w:t>CV. 05-2019</w:t>
            </w:r>
          </w:p>
        </w:tc>
      </w:tr>
      <w:tr w:rsidR="006252B0" w:rsidRPr="006D0999" w14:paraId="66EC5282" w14:textId="77777777" w:rsidTr="00DE3337">
        <w:trPr>
          <w:trHeight w:val="254"/>
        </w:trPr>
        <w:tc>
          <w:tcPr>
            <w:cnfStyle w:val="000010000000" w:firstRow="0" w:lastRow="0" w:firstColumn="0" w:lastColumn="0" w:oddVBand="1" w:evenVBand="0" w:oddHBand="0" w:evenHBand="0" w:firstRowFirstColumn="0" w:firstRowLastColumn="0" w:lastRowFirstColumn="0" w:lastRowLastColumn="0"/>
            <w:tcW w:w="4789" w:type="dxa"/>
            <w:gridSpan w:val="4"/>
            <w:tcBorders>
              <w:top w:val="single" w:sz="4" w:space="0" w:color="auto"/>
              <w:left w:val="single" w:sz="4" w:space="0" w:color="auto"/>
              <w:right w:val="single" w:sz="4" w:space="0" w:color="auto"/>
            </w:tcBorders>
            <w:vAlign w:val="center"/>
          </w:tcPr>
          <w:p w14:paraId="1A996504" w14:textId="3FEEBF68" w:rsidR="006252B0" w:rsidRPr="006D0999" w:rsidRDefault="00233AE3" w:rsidP="005B2B04">
            <w:pPr>
              <w:pStyle w:val="Textoindependiente2"/>
              <w:numPr>
                <w:ilvl w:val="0"/>
                <w:numId w:val="8"/>
              </w:numPr>
              <w:autoSpaceDN w:val="0"/>
              <w:spacing w:after="120" w:line="240" w:lineRule="auto"/>
              <w:ind w:left="318" w:hanging="284"/>
              <w:jc w:val="left"/>
              <w:textAlignment w:val="baseline"/>
              <w:rPr>
                <w:rFonts w:ascii="Arial" w:hAnsi="Arial" w:cs="Arial"/>
                <w:b/>
                <w:sz w:val="18"/>
                <w:szCs w:val="18"/>
                <w:lang w:val="es-CO"/>
              </w:rPr>
            </w:pPr>
            <w:r w:rsidRPr="005B2B04">
              <w:rPr>
                <w:rFonts w:ascii="Arial" w:eastAsia="Calibri" w:hAnsi="Arial" w:cs="Arial"/>
                <w:b/>
                <w:sz w:val="18"/>
                <w:szCs w:val="18"/>
                <w:lang w:val="es-ES"/>
              </w:rPr>
              <w:t xml:space="preserve">Nombre del Contratista </w:t>
            </w:r>
          </w:p>
        </w:tc>
        <w:tc>
          <w:tcPr>
            <w:cnfStyle w:val="000001000000" w:firstRow="0" w:lastRow="0" w:firstColumn="0" w:lastColumn="0" w:oddVBand="0" w:evenVBand="1" w:oddHBand="0" w:evenHBand="0" w:firstRowFirstColumn="0" w:firstRowLastColumn="0" w:lastRowFirstColumn="0" w:lastRowLastColumn="0"/>
            <w:tcW w:w="5588" w:type="dxa"/>
            <w:gridSpan w:val="3"/>
            <w:tcBorders>
              <w:top w:val="single" w:sz="4" w:space="0" w:color="auto"/>
              <w:left w:val="single" w:sz="4" w:space="0" w:color="auto"/>
              <w:right w:val="single" w:sz="4" w:space="0" w:color="auto"/>
            </w:tcBorders>
          </w:tcPr>
          <w:p w14:paraId="09C508B9" w14:textId="3266C283" w:rsidR="006252B0" w:rsidRPr="006D0999" w:rsidRDefault="005C45F5" w:rsidP="00B76510">
            <w:pPr>
              <w:pStyle w:val="Textoindependiente2"/>
              <w:spacing w:line="240" w:lineRule="auto"/>
              <w:rPr>
                <w:rFonts w:ascii="Arial" w:hAnsi="Arial" w:cs="Arial"/>
                <w:sz w:val="18"/>
                <w:szCs w:val="18"/>
                <w:lang w:val="es-CO"/>
              </w:rPr>
            </w:pPr>
            <w:r w:rsidRPr="005C45F5">
              <w:rPr>
                <w:rFonts w:ascii="Arial" w:hAnsi="Arial" w:cs="Arial"/>
                <w:sz w:val="18"/>
                <w:szCs w:val="18"/>
                <w:lang w:val="es-CO"/>
              </w:rPr>
              <w:t xml:space="preserve">INSTITUTO </w:t>
            </w:r>
            <w:r w:rsidR="00E64ADA">
              <w:rPr>
                <w:rFonts w:ascii="Arial" w:hAnsi="Arial" w:cs="Arial"/>
                <w:sz w:val="18"/>
                <w:szCs w:val="18"/>
                <w:lang w:val="es-CO"/>
              </w:rPr>
              <w:t xml:space="preserve">NACIONAL DE SALUD DE LA REPUBLICA DE PERÚ </w:t>
            </w:r>
          </w:p>
        </w:tc>
      </w:tr>
      <w:tr w:rsidR="005B2B04" w:rsidRPr="006D0999" w14:paraId="1B8B8524" w14:textId="77777777" w:rsidTr="00DE3337">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4111" w:type="dxa"/>
            <w:gridSpan w:val="3"/>
            <w:tcBorders>
              <w:top w:val="single" w:sz="4" w:space="0" w:color="auto"/>
              <w:left w:val="single" w:sz="4" w:space="0" w:color="auto"/>
              <w:right w:val="single" w:sz="4" w:space="0" w:color="auto"/>
            </w:tcBorders>
            <w:vAlign w:val="center"/>
          </w:tcPr>
          <w:p w14:paraId="13263300" w14:textId="01AAA642" w:rsidR="005B2B04" w:rsidRPr="003E0FD3" w:rsidRDefault="00336366" w:rsidP="005B2B04">
            <w:pPr>
              <w:pStyle w:val="Textoindependiente2"/>
              <w:numPr>
                <w:ilvl w:val="0"/>
                <w:numId w:val="8"/>
              </w:numPr>
              <w:spacing w:line="240" w:lineRule="auto"/>
              <w:ind w:left="318" w:hanging="284"/>
              <w:jc w:val="left"/>
              <w:rPr>
                <w:rFonts w:ascii="Arial" w:hAnsi="Arial" w:cs="Arial"/>
                <w:sz w:val="18"/>
                <w:szCs w:val="18"/>
                <w:lang w:val="es-CO"/>
              </w:rPr>
            </w:pPr>
            <w:r w:rsidRPr="003E0FD3">
              <w:rPr>
                <w:rFonts w:ascii="Arial" w:hAnsi="Arial" w:cs="Arial"/>
                <w:b/>
                <w:sz w:val="18"/>
                <w:szCs w:val="18"/>
                <w:lang w:val="es-CO"/>
              </w:rPr>
              <w:t>Cargo del supervisor:</w:t>
            </w:r>
          </w:p>
        </w:tc>
        <w:tc>
          <w:tcPr>
            <w:cnfStyle w:val="000001000000" w:firstRow="0" w:lastRow="0" w:firstColumn="0" w:lastColumn="0" w:oddVBand="0" w:evenVBand="1" w:oddHBand="0" w:evenHBand="0" w:firstRowFirstColumn="0" w:firstRowLastColumn="0" w:lastRowFirstColumn="0" w:lastRowLastColumn="0"/>
            <w:tcW w:w="6266" w:type="dxa"/>
            <w:gridSpan w:val="4"/>
            <w:tcBorders>
              <w:top w:val="single" w:sz="4" w:space="0" w:color="auto"/>
              <w:left w:val="single" w:sz="4" w:space="0" w:color="auto"/>
              <w:right w:val="single" w:sz="4" w:space="0" w:color="auto"/>
            </w:tcBorders>
          </w:tcPr>
          <w:p w14:paraId="3B7F3E73" w14:textId="23671C06" w:rsidR="005B2B04" w:rsidRPr="003E0FD3" w:rsidRDefault="005C45F5" w:rsidP="005C45F5">
            <w:pPr>
              <w:pStyle w:val="Textoindependiente2"/>
              <w:spacing w:line="240" w:lineRule="auto"/>
              <w:rPr>
                <w:rFonts w:ascii="Arial" w:hAnsi="Arial" w:cs="Arial"/>
                <w:sz w:val="18"/>
                <w:szCs w:val="18"/>
                <w:lang w:val="es-CO"/>
              </w:rPr>
            </w:pPr>
            <w:r w:rsidRPr="005C45F5">
              <w:rPr>
                <w:rFonts w:ascii="Arial" w:hAnsi="Arial" w:cs="Arial"/>
                <w:sz w:val="18"/>
                <w:szCs w:val="18"/>
                <w:lang w:val="es-CO"/>
              </w:rPr>
              <w:t xml:space="preserve">Juan Felipe Bedoya Meneses, </w:t>
            </w:r>
            <w:proofErr w:type="gramStart"/>
            <w:r w:rsidRPr="005C45F5">
              <w:rPr>
                <w:rFonts w:ascii="Arial" w:hAnsi="Arial" w:cs="Arial"/>
                <w:sz w:val="18"/>
                <w:szCs w:val="18"/>
                <w:lang w:val="es-CO"/>
              </w:rPr>
              <w:t>Director</w:t>
            </w:r>
            <w:proofErr w:type="gramEnd"/>
            <w:r w:rsidRPr="005C45F5">
              <w:rPr>
                <w:rFonts w:ascii="Arial" w:hAnsi="Arial" w:cs="Arial"/>
                <w:sz w:val="18"/>
                <w:szCs w:val="18"/>
                <w:lang w:val="es-CO"/>
              </w:rPr>
              <w:t xml:space="preserve"> de Producción.</w:t>
            </w:r>
          </w:p>
        </w:tc>
      </w:tr>
      <w:tr w:rsidR="00336366" w:rsidRPr="006D0999" w14:paraId="00B91093" w14:textId="77777777" w:rsidTr="00DE3337">
        <w:trPr>
          <w:trHeight w:val="330"/>
        </w:trPr>
        <w:tc>
          <w:tcPr>
            <w:cnfStyle w:val="000010000000" w:firstRow="0" w:lastRow="0" w:firstColumn="0" w:lastColumn="0" w:oddVBand="1" w:evenVBand="0" w:oddHBand="0" w:evenHBand="0" w:firstRowFirstColumn="0" w:firstRowLastColumn="0" w:lastRowFirstColumn="0" w:lastRowLastColumn="0"/>
            <w:tcW w:w="4111" w:type="dxa"/>
            <w:gridSpan w:val="3"/>
            <w:tcBorders>
              <w:top w:val="single" w:sz="4" w:space="0" w:color="auto"/>
              <w:left w:val="single" w:sz="4" w:space="0" w:color="auto"/>
              <w:right w:val="single" w:sz="4" w:space="0" w:color="auto"/>
            </w:tcBorders>
            <w:vAlign w:val="center"/>
          </w:tcPr>
          <w:p w14:paraId="721B736F" w14:textId="0AE1B92A" w:rsidR="00336366" w:rsidRPr="003E0FD3" w:rsidRDefault="00336366" w:rsidP="005B2B04">
            <w:pPr>
              <w:pStyle w:val="Textoindependiente2"/>
              <w:numPr>
                <w:ilvl w:val="0"/>
                <w:numId w:val="8"/>
              </w:numPr>
              <w:spacing w:line="240" w:lineRule="auto"/>
              <w:ind w:left="318" w:hanging="284"/>
              <w:jc w:val="left"/>
              <w:rPr>
                <w:rFonts w:ascii="Arial" w:hAnsi="Arial" w:cs="Arial"/>
                <w:b/>
                <w:sz w:val="18"/>
                <w:szCs w:val="18"/>
              </w:rPr>
            </w:pPr>
            <w:r w:rsidRPr="003E0FD3">
              <w:rPr>
                <w:rFonts w:ascii="Arial" w:eastAsia="Calibri" w:hAnsi="Arial" w:cs="Arial"/>
                <w:b/>
                <w:noProof/>
                <w:sz w:val="18"/>
                <w:szCs w:val="18"/>
              </w:rPr>
              <mc:AlternateContent>
                <mc:Choice Requires="wps">
                  <w:drawing>
                    <wp:anchor distT="0" distB="0" distL="114300" distR="114300" simplePos="0" relativeHeight="251663360" behindDoc="0" locked="0" layoutInCell="1" allowOverlap="1" wp14:anchorId="656C0C52" wp14:editId="15691082">
                      <wp:simplePos x="0" y="0"/>
                      <wp:positionH relativeFrom="column">
                        <wp:posOffset>1552575</wp:posOffset>
                      </wp:positionH>
                      <wp:positionV relativeFrom="paragraph">
                        <wp:posOffset>29845</wp:posOffset>
                      </wp:positionV>
                      <wp:extent cx="171450" cy="114300"/>
                      <wp:effectExtent l="0" t="0" r="19050" b="19050"/>
                      <wp:wrapNone/>
                      <wp:docPr id="489141708" name="Rectángulo 1"/>
                      <wp:cNvGraphicFramePr/>
                      <a:graphic xmlns:a="http://schemas.openxmlformats.org/drawingml/2006/main">
                        <a:graphicData uri="http://schemas.microsoft.com/office/word/2010/wordprocessingShape">
                          <wps:wsp>
                            <wps:cNvSpPr/>
                            <wps:spPr>
                              <a:xfrm>
                                <a:off x="0" y="0"/>
                                <a:ext cx="171450" cy="114300"/>
                              </a:xfrm>
                              <a:prstGeom prst="rect">
                                <a:avLst/>
                              </a:prstGeom>
                              <a:solidFill>
                                <a:schemeClr val="tx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4B9BC50">
                    <v:rect id="Rectángulo 1" style="position:absolute;margin-left:122.25pt;margin-top:2.35pt;width:13.5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13]" strokecolor="black [3213]" w14:anchorId="30412F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"/>
                  </w:pict>
                </mc:Fallback>
              </mc:AlternateContent>
            </w:r>
            <w:r w:rsidRPr="003E0FD3">
              <w:rPr>
                <w:rFonts w:ascii="Arial" w:eastAsia="Calibri" w:hAnsi="Arial" w:cs="Arial"/>
                <w:b/>
                <w:noProof/>
                <w:sz w:val="18"/>
                <w:szCs w:val="18"/>
              </w:rPr>
              <mc:AlternateContent>
                <mc:Choice Requires="wps">
                  <w:drawing>
                    <wp:anchor distT="0" distB="0" distL="114300" distR="114300" simplePos="0" relativeHeight="251661312" behindDoc="0" locked="0" layoutInCell="1" allowOverlap="1" wp14:anchorId="264A8A50" wp14:editId="2EAA913B">
                      <wp:simplePos x="0" y="0"/>
                      <wp:positionH relativeFrom="column">
                        <wp:posOffset>1085850</wp:posOffset>
                      </wp:positionH>
                      <wp:positionV relativeFrom="paragraph">
                        <wp:posOffset>16510</wp:posOffset>
                      </wp:positionV>
                      <wp:extent cx="171450" cy="114300"/>
                      <wp:effectExtent l="0" t="0" r="19050" b="19050"/>
                      <wp:wrapNone/>
                      <wp:docPr id="431568655" name="Rectángulo 1"/>
                      <wp:cNvGraphicFramePr/>
                      <a:graphic xmlns:a="http://schemas.openxmlformats.org/drawingml/2006/main">
                        <a:graphicData uri="http://schemas.microsoft.com/office/word/2010/wordprocessingShape">
                          <wps:wsp>
                            <wps:cNvSpPr/>
                            <wps:spPr>
                              <a:xfrm>
                                <a:off x="0" y="0"/>
                                <a:ext cx="171450" cy="114300"/>
                              </a:xfrm>
                              <a:prstGeom prst="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A4D66A0">
                    <v:rect id="Rectángulo 1" style="position:absolute;margin-left:85.5pt;margin-top:1.3pt;width:13.5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12]" strokecolor="black [3213]" w14:anchorId="2B13E0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"/>
                  </w:pict>
                </mc:Fallback>
              </mc:AlternateContent>
            </w:r>
            <w:proofErr w:type="spellStart"/>
            <w:r w:rsidRPr="003E0FD3">
              <w:rPr>
                <w:rFonts w:ascii="Arial" w:eastAsia="Calibri" w:hAnsi="Arial" w:cs="Arial"/>
                <w:b/>
                <w:sz w:val="18"/>
                <w:szCs w:val="18"/>
              </w:rPr>
              <w:t>Interventoría</w:t>
            </w:r>
            <w:proofErr w:type="spellEnd"/>
            <w:r w:rsidRPr="003E0FD3">
              <w:rPr>
                <w:rFonts w:ascii="Arial" w:eastAsia="Calibri" w:hAnsi="Arial" w:cs="Arial"/>
                <w:b/>
                <w:sz w:val="18"/>
                <w:szCs w:val="18"/>
              </w:rPr>
              <w:t xml:space="preserve"> </w:t>
            </w:r>
            <w:proofErr w:type="spellStart"/>
            <w:r w:rsidRPr="003E0FD3">
              <w:rPr>
                <w:rFonts w:ascii="Arial" w:eastAsia="Calibri" w:hAnsi="Arial" w:cs="Arial"/>
                <w:b/>
                <w:sz w:val="18"/>
                <w:szCs w:val="18"/>
              </w:rPr>
              <w:t>si</w:t>
            </w:r>
            <w:proofErr w:type="spellEnd"/>
            <w:r w:rsidRPr="003E0FD3">
              <w:rPr>
                <w:rFonts w:ascii="Arial" w:eastAsia="Calibri" w:hAnsi="Arial" w:cs="Arial"/>
                <w:b/>
                <w:sz w:val="18"/>
                <w:szCs w:val="18"/>
              </w:rPr>
              <w:t xml:space="preserve">           no        Nombre:</w:t>
            </w:r>
          </w:p>
        </w:tc>
        <w:tc>
          <w:tcPr>
            <w:cnfStyle w:val="000001000000" w:firstRow="0" w:lastRow="0" w:firstColumn="0" w:lastColumn="0" w:oddVBand="0" w:evenVBand="1" w:oddHBand="0" w:evenHBand="0" w:firstRowFirstColumn="0" w:firstRowLastColumn="0" w:lastRowFirstColumn="0" w:lastRowLastColumn="0"/>
            <w:tcW w:w="6266" w:type="dxa"/>
            <w:gridSpan w:val="4"/>
            <w:tcBorders>
              <w:top w:val="single" w:sz="4" w:space="0" w:color="auto"/>
              <w:left w:val="single" w:sz="4" w:space="0" w:color="auto"/>
              <w:right w:val="single" w:sz="4" w:space="0" w:color="auto"/>
            </w:tcBorders>
          </w:tcPr>
          <w:p w14:paraId="222857B2" w14:textId="08B5F1F2" w:rsidR="00336366" w:rsidRPr="003E0FD3" w:rsidRDefault="00350512" w:rsidP="005B2B04">
            <w:pPr>
              <w:pStyle w:val="Textoindependiente2"/>
              <w:spacing w:line="240" w:lineRule="auto"/>
              <w:rPr>
                <w:rFonts w:ascii="Arial" w:hAnsi="Arial" w:cs="Arial"/>
                <w:sz w:val="18"/>
                <w:szCs w:val="18"/>
              </w:rPr>
            </w:pPr>
            <w:ins w:id="0" w:author="Guillermo Andres Pachon Alvarez" w:date="2025-09-01T12:01:00Z" w16du:dateUtc="2025-09-01T17:01:00Z">
              <w:r>
                <w:rPr>
                  <w:rFonts w:ascii="Arial" w:hAnsi="Arial" w:cs="Arial"/>
                  <w:sz w:val="18"/>
                  <w:szCs w:val="18"/>
                </w:rPr>
                <w:t>N/A</w:t>
              </w:r>
            </w:ins>
          </w:p>
        </w:tc>
      </w:tr>
      <w:tr w:rsidR="005B2B04" w:rsidRPr="006D0999" w14:paraId="3F46B8DB" w14:textId="77777777" w:rsidTr="00336366">
        <w:trPr>
          <w:cnfStyle w:val="000000100000" w:firstRow="0" w:lastRow="0" w:firstColumn="0" w:lastColumn="0" w:oddVBand="0" w:evenVBand="0" w:oddHBand="1" w:evenHBand="0" w:firstRowFirstColumn="0" w:firstRowLastColumn="0" w:lastRowFirstColumn="0" w:lastRowLastColumn="0"/>
          <w:trHeight w:val="278"/>
        </w:trPr>
        <w:tc>
          <w:tcPr>
            <w:cnfStyle w:val="000010000000" w:firstRow="0" w:lastRow="0" w:firstColumn="0" w:lastColumn="0" w:oddVBand="1" w:evenVBand="0" w:oddHBand="0" w:evenHBand="0" w:firstRowFirstColumn="0" w:firstRowLastColumn="0" w:lastRowFirstColumn="0" w:lastRowLastColumn="0"/>
            <w:tcW w:w="4991" w:type="dxa"/>
            <w:gridSpan w:val="5"/>
            <w:tcBorders>
              <w:top w:val="single" w:sz="4" w:space="0" w:color="auto"/>
              <w:left w:val="single" w:sz="4" w:space="0" w:color="auto"/>
              <w:bottom w:val="single" w:sz="4" w:space="0" w:color="auto"/>
              <w:right w:val="single" w:sz="4" w:space="0" w:color="auto"/>
            </w:tcBorders>
            <w:vAlign w:val="center"/>
          </w:tcPr>
          <w:p w14:paraId="527F74DE" w14:textId="5C3793F5" w:rsidR="005B2B04" w:rsidRPr="003E0FD3" w:rsidRDefault="00336366" w:rsidP="005B2B04">
            <w:pPr>
              <w:pStyle w:val="Prrafodelista"/>
              <w:numPr>
                <w:ilvl w:val="0"/>
                <w:numId w:val="8"/>
              </w:numPr>
              <w:ind w:left="318" w:hanging="284"/>
              <w:rPr>
                <w:rFonts w:ascii="Arial" w:hAnsi="Arial" w:cs="Arial"/>
                <w:b/>
                <w:sz w:val="18"/>
                <w:szCs w:val="18"/>
                <w:lang w:val="es-CO"/>
              </w:rPr>
            </w:pPr>
            <w:r w:rsidRPr="003E0FD3">
              <w:rPr>
                <w:rFonts w:ascii="Arial" w:hAnsi="Arial" w:cs="Arial"/>
                <w:b/>
                <w:sz w:val="18"/>
                <w:szCs w:val="18"/>
                <w:lang w:val="es-CO"/>
              </w:rPr>
              <w:t>Correo del supervisor y/o del Interventor (si aplica)</w:t>
            </w:r>
          </w:p>
        </w:tc>
        <w:tc>
          <w:tcPr>
            <w:cnfStyle w:val="000001000000" w:firstRow="0" w:lastRow="0" w:firstColumn="0" w:lastColumn="0" w:oddVBand="0" w:evenVBand="1" w:oddHBand="0" w:evenHBand="0" w:firstRowFirstColumn="0" w:firstRowLastColumn="0" w:lastRowFirstColumn="0" w:lastRowLastColumn="0"/>
            <w:tcW w:w="5386" w:type="dxa"/>
            <w:gridSpan w:val="2"/>
            <w:tcBorders>
              <w:top w:val="single" w:sz="4" w:space="0" w:color="auto"/>
              <w:left w:val="single" w:sz="4" w:space="0" w:color="auto"/>
              <w:right w:val="single" w:sz="4" w:space="0" w:color="auto"/>
            </w:tcBorders>
          </w:tcPr>
          <w:p w14:paraId="7EB34ABA" w14:textId="56E3798B" w:rsidR="005B2B04" w:rsidRPr="00E64ADA" w:rsidRDefault="005C45F5" w:rsidP="00E64ADA">
            <w:pPr>
              <w:pStyle w:val="Textoindependiente2"/>
              <w:spacing w:line="240" w:lineRule="auto"/>
              <w:rPr>
                <w:rFonts w:ascii="Arial" w:hAnsi="Arial" w:cs="Arial"/>
                <w:sz w:val="18"/>
                <w:szCs w:val="18"/>
                <w:lang w:val="es-CO"/>
              </w:rPr>
            </w:pPr>
            <w:r w:rsidRPr="005C45F5">
              <w:rPr>
                <w:rFonts w:ascii="Arial" w:hAnsi="Arial" w:cs="Arial"/>
                <w:sz w:val="18"/>
                <w:szCs w:val="18"/>
                <w:lang w:val="es-CO"/>
              </w:rPr>
              <w:t>Juan Felipe Bedoya Meneses</w:t>
            </w:r>
            <w:r>
              <w:rPr>
                <w:rFonts w:ascii="Arial" w:hAnsi="Arial" w:cs="Arial"/>
                <w:sz w:val="18"/>
                <w:szCs w:val="18"/>
                <w:lang w:val="es-CO"/>
              </w:rPr>
              <w:t xml:space="preserve">; correo: </w:t>
            </w:r>
            <w:r>
              <w:fldChar w:fldCharType="begin"/>
            </w:r>
            <w:r w:rsidRPr="00552165">
              <w:rPr>
                <w:lang w:val="es-MX"/>
                <w:rPrChange w:id="1" w:author="Guillermo Andres Pachon Alvarez" w:date="2025-09-01T13:04:00Z" w16du:dateUtc="2025-09-01T18:04:00Z">
                  <w:rPr/>
                </w:rPrChange>
              </w:rPr>
              <w:instrText>HYPERLINK "mailto:jbedoya@ins.gov.co"</w:instrText>
            </w:r>
            <w:r>
              <w:fldChar w:fldCharType="separate"/>
            </w:r>
            <w:r w:rsidRPr="00350512">
              <w:rPr>
                <w:rStyle w:val="Hipervnculo"/>
                <w:rFonts w:ascii="Arial" w:hAnsi="Arial" w:cs="Arial"/>
                <w:sz w:val="18"/>
                <w:szCs w:val="18"/>
                <w:lang w:val="es-MX"/>
              </w:rPr>
              <w:t>jbedoya@ins.gov.co</w:t>
            </w:r>
            <w:r>
              <w:fldChar w:fldCharType="end"/>
            </w:r>
            <w:r>
              <w:rPr>
                <w:rFonts w:ascii="Arial" w:hAnsi="Arial" w:cs="Arial"/>
                <w:sz w:val="18"/>
                <w:szCs w:val="18"/>
                <w:lang w:val="es-CO"/>
              </w:rPr>
              <w:t xml:space="preserve">  </w:t>
            </w:r>
          </w:p>
        </w:tc>
      </w:tr>
      <w:tr w:rsidR="005B2B04" w:rsidRPr="006D0999" w14:paraId="4FAA6C56" w14:textId="77777777" w:rsidTr="00336366">
        <w:trPr>
          <w:trHeight w:val="282"/>
        </w:trPr>
        <w:tc>
          <w:tcPr>
            <w:cnfStyle w:val="000010000000" w:firstRow="0" w:lastRow="0" w:firstColumn="0" w:lastColumn="0" w:oddVBand="1" w:evenVBand="0" w:oddHBand="0" w:evenHBand="0" w:firstRowFirstColumn="0" w:firstRowLastColumn="0" w:lastRowFirstColumn="0" w:lastRowLastColumn="0"/>
            <w:tcW w:w="2297" w:type="dxa"/>
            <w:gridSpan w:val="2"/>
            <w:tcBorders>
              <w:top w:val="single" w:sz="4" w:space="0" w:color="auto"/>
              <w:left w:val="single" w:sz="4" w:space="0" w:color="auto"/>
              <w:bottom w:val="single" w:sz="4" w:space="0" w:color="auto"/>
              <w:right w:val="single" w:sz="4" w:space="0" w:color="auto"/>
            </w:tcBorders>
            <w:vAlign w:val="center"/>
          </w:tcPr>
          <w:p w14:paraId="172E89FE" w14:textId="2A14255D" w:rsidR="005B2B04" w:rsidRPr="005B2B04" w:rsidRDefault="00336366" w:rsidP="005B2B04">
            <w:pPr>
              <w:pStyle w:val="Prrafodelista"/>
              <w:numPr>
                <w:ilvl w:val="0"/>
                <w:numId w:val="8"/>
              </w:numPr>
              <w:ind w:left="318" w:hanging="284"/>
              <w:rPr>
                <w:rFonts w:ascii="Arial" w:hAnsi="Arial" w:cs="Arial"/>
                <w:b/>
                <w:sz w:val="18"/>
                <w:szCs w:val="18"/>
                <w:lang w:val="es-CO"/>
              </w:rPr>
            </w:pPr>
            <w:r w:rsidRPr="00823591">
              <w:rPr>
                <w:rFonts w:ascii="Arial" w:hAnsi="Arial" w:cs="Arial"/>
                <w:b/>
                <w:sz w:val="18"/>
                <w:szCs w:val="18"/>
                <w:lang w:val="es-CO"/>
              </w:rPr>
              <w:t>Objeto del contrato:</w:t>
            </w:r>
          </w:p>
        </w:tc>
        <w:tc>
          <w:tcPr>
            <w:cnfStyle w:val="000001000000" w:firstRow="0" w:lastRow="0" w:firstColumn="0" w:lastColumn="0" w:oddVBand="0" w:evenVBand="1" w:oddHBand="0" w:evenHBand="0" w:firstRowFirstColumn="0" w:firstRowLastColumn="0" w:lastRowFirstColumn="0" w:lastRowLastColumn="0"/>
            <w:tcW w:w="8080" w:type="dxa"/>
            <w:gridSpan w:val="5"/>
            <w:tcBorders>
              <w:top w:val="single" w:sz="4" w:space="0" w:color="auto"/>
              <w:left w:val="single" w:sz="4" w:space="0" w:color="auto"/>
              <w:right w:val="single" w:sz="4" w:space="0" w:color="auto"/>
            </w:tcBorders>
          </w:tcPr>
          <w:p w14:paraId="6F70A658" w14:textId="4A1993DC" w:rsidR="005B2B04" w:rsidRPr="005B2B04" w:rsidRDefault="00E64ADA" w:rsidP="005B2B04">
            <w:pPr>
              <w:jc w:val="both"/>
              <w:rPr>
                <w:rFonts w:ascii="Arial" w:hAnsi="Arial" w:cs="Arial"/>
                <w:b/>
                <w:sz w:val="18"/>
                <w:szCs w:val="18"/>
                <w:lang w:val="es-CO"/>
              </w:rPr>
            </w:pPr>
            <w:r w:rsidRPr="00E64ADA">
              <w:rPr>
                <w:rFonts w:ascii="Arial Narrow" w:hAnsi="Arial Narrow" w:cs="Arial"/>
                <w:bCs/>
                <w:sz w:val="20"/>
                <w:szCs w:val="20"/>
                <w:lang w:val="es-ES_tradnl"/>
              </w:rPr>
              <w:t>Establecer relaciones de cooperación científica y tecnológica, para el desarrollo de conocimientos; la creación y desarrollo de nuevas tecnologías; la realización de investigaciones conjuntas y el intercambio científico técnico y de personal especializado, procurando la complementación de acciones conjuntas en cada una de sus áreas de competencia.</w:t>
            </w:r>
          </w:p>
        </w:tc>
      </w:tr>
      <w:tr w:rsidR="005B2B04" w:rsidRPr="006D0999" w14:paraId="71F4CFB0" w14:textId="77777777" w:rsidTr="00DE3337">
        <w:trPr>
          <w:cnfStyle w:val="000000100000" w:firstRow="0" w:lastRow="0" w:firstColumn="0" w:lastColumn="0" w:oddVBand="0" w:evenVBand="0" w:oddHBand="1" w:evenHBand="0" w:firstRowFirstColumn="0" w:firstRowLastColumn="0" w:lastRowFirstColumn="0" w:lastRowLastColumn="0"/>
          <w:trHeight w:val="389"/>
        </w:trPr>
        <w:tc>
          <w:tcPr>
            <w:cnfStyle w:val="000010000000" w:firstRow="0" w:lastRow="0" w:firstColumn="0" w:lastColumn="0" w:oddVBand="1" w:evenVBand="0" w:oddHBand="0" w:evenHBand="0" w:firstRowFirstColumn="0" w:firstRowLastColumn="0" w:lastRowFirstColumn="0" w:lastRowLastColumn="0"/>
            <w:tcW w:w="5211" w:type="dxa"/>
            <w:gridSpan w:val="6"/>
            <w:tcBorders>
              <w:left w:val="single" w:sz="4" w:space="0" w:color="auto"/>
              <w:right w:val="single" w:sz="4" w:space="0" w:color="auto"/>
            </w:tcBorders>
            <w:vAlign w:val="center"/>
          </w:tcPr>
          <w:p w14:paraId="188D1B01" w14:textId="501063D8" w:rsidR="005B2B04" w:rsidRPr="006D0999" w:rsidRDefault="005B2B04" w:rsidP="00823591">
            <w:pPr>
              <w:pStyle w:val="Textoindependiente2"/>
              <w:numPr>
                <w:ilvl w:val="0"/>
                <w:numId w:val="8"/>
              </w:numPr>
              <w:spacing w:line="240" w:lineRule="auto"/>
              <w:ind w:left="318" w:hanging="284"/>
              <w:jc w:val="left"/>
              <w:rPr>
                <w:rFonts w:ascii="Arial" w:hAnsi="Arial" w:cs="Arial"/>
                <w:sz w:val="18"/>
                <w:szCs w:val="18"/>
                <w:lang w:val="es-CO"/>
              </w:rPr>
            </w:pPr>
            <w:r w:rsidRPr="006D0999">
              <w:rPr>
                <w:rFonts w:ascii="Arial" w:hAnsi="Arial" w:cs="Arial"/>
                <w:b/>
                <w:sz w:val="18"/>
                <w:szCs w:val="18"/>
                <w:lang w:val="es-CO"/>
              </w:rPr>
              <w:t xml:space="preserve">Fecha de inicio:  </w:t>
            </w:r>
            <w:r w:rsidR="00E64ADA">
              <w:rPr>
                <w:rFonts w:ascii="Arial" w:hAnsi="Arial" w:cs="Arial"/>
                <w:bCs/>
                <w:sz w:val="18"/>
                <w:szCs w:val="18"/>
                <w:lang w:val="es-CO"/>
              </w:rPr>
              <w:t>20</w:t>
            </w:r>
            <w:r w:rsidR="005C45F5" w:rsidRPr="005C45F5">
              <w:rPr>
                <w:rFonts w:ascii="Arial" w:hAnsi="Arial" w:cs="Arial"/>
                <w:bCs/>
                <w:sz w:val="18"/>
                <w:szCs w:val="18"/>
                <w:lang w:val="es-CO"/>
              </w:rPr>
              <w:t xml:space="preserve"> DE </w:t>
            </w:r>
            <w:r w:rsidR="00E64ADA">
              <w:rPr>
                <w:rFonts w:ascii="Arial" w:hAnsi="Arial" w:cs="Arial"/>
                <w:bCs/>
                <w:sz w:val="18"/>
                <w:szCs w:val="18"/>
                <w:lang w:val="es-CO"/>
              </w:rPr>
              <w:t>MARZO</w:t>
            </w:r>
            <w:r w:rsidR="005C45F5" w:rsidRPr="005C45F5">
              <w:rPr>
                <w:rFonts w:ascii="Arial" w:hAnsi="Arial" w:cs="Arial"/>
                <w:bCs/>
                <w:sz w:val="18"/>
                <w:szCs w:val="18"/>
                <w:lang w:val="es-CO"/>
              </w:rPr>
              <w:t xml:space="preserve"> 20</w:t>
            </w:r>
            <w:r w:rsidR="00E64ADA">
              <w:rPr>
                <w:rFonts w:ascii="Arial" w:hAnsi="Arial" w:cs="Arial"/>
                <w:bCs/>
                <w:sz w:val="18"/>
                <w:szCs w:val="18"/>
                <w:lang w:val="es-CO"/>
              </w:rPr>
              <w:t>19</w:t>
            </w:r>
          </w:p>
        </w:tc>
        <w:tc>
          <w:tcPr>
            <w:cnfStyle w:val="000001000000" w:firstRow="0" w:lastRow="0" w:firstColumn="0" w:lastColumn="0" w:oddVBand="0" w:evenVBand="1" w:oddHBand="0" w:evenHBand="0" w:firstRowFirstColumn="0" w:firstRowLastColumn="0" w:lastRowFirstColumn="0" w:lastRowLastColumn="0"/>
            <w:tcW w:w="5166" w:type="dxa"/>
            <w:tcBorders>
              <w:bottom w:val="single" w:sz="4" w:space="0" w:color="auto"/>
              <w:right w:val="single" w:sz="4" w:space="0" w:color="auto"/>
            </w:tcBorders>
            <w:vAlign w:val="center"/>
          </w:tcPr>
          <w:p w14:paraId="7851B760" w14:textId="3495A3BE" w:rsidR="005B2B04" w:rsidRPr="006D0999" w:rsidRDefault="005B2B04" w:rsidP="00823591">
            <w:pPr>
              <w:pStyle w:val="Textoindependiente2"/>
              <w:numPr>
                <w:ilvl w:val="0"/>
                <w:numId w:val="8"/>
              </w:numPr>
              <w:spacing w:line="240" w:lineRule="auto"/>
              <w:jc w:val="left"/>
              <w:rPr>
                <w:rFonts w:ascii="Arial" w:hAnsi="Arial" w:cs="Arial"/>
                <w:sz w:val="18"/>
                <w:szCs w:val="18"/>
                <w:lang w:val="es-CO"/>
              </w:rPr>
            </w:pPr>
            <w:r w:rsidRPr="006D0999">
              <w:rPr>
                <w:rFonts w:ascii="Arial" w:hAnsi="Arial" w:cs="Arial"/>
                <w:b/>
                <w:sz w:val="18"/>
                <w:szCs w:val="18"/>
                <w:lang w:val="es-CO"/>
              </w:rPr>
              <w:t>Fecha terminación:</w:t>
            </w:r>
            <w:r w:rsidR="005C45F5">
              <w:rPr>
                <w:rFonts w:ascii="Arial" w:hAnsi="Arial" w:cs="Arial"/>
                <w:b/>
                <w:sz w:val="18"/>
                <w:szCs w:val="18"/>
                <w:lang w:val="es-CO"/>
              </w:rPr>
              <w:t xml:space="preserve"> </w:t>
            </w:r>
            <w:r w:rsidR="00E64ADA" w:rsidRPr="00E64ADA">
              <w:rPr>
                <w:rFonts w:ascii="Arial" w:hAnsi="Arial" w:cs="Arial"/>
                <w:bCs/>
                <w:sz w:val="18"/>
                <w:szCs w:val="18"/>
                <w:lang w:val="es-CO"/>
              </w:rPr>
              <w:t>20</w:t>
            </w:r>
            <w:r w:rsidR="005C45F5" w:rsidRPr="00E64ADA">
              <w:rPr>
                <w:rFonts w:ascii="Arial" w:hAnsi="Arial" w:cs="Arial"/>
                <w:bCs/>
                <w:sz w:val="18"/>
                <w:szCs w:val="18"/>
                <w:lang w:val="es-CO"/>
              </w:rPr>
              <w:t xml:space="preserve"> DE </w:t>
            </w:r>
            <w:r w:rsidR="00E64ADA" w:rsidRPr="00E64ADA">
              <w:rPr>
                <w:rFonts w:ascii="Arial" w:hAnsi="Arial" w:cs="Arial"/>
                <w:bCs/>
                <w:sz w:val="18"/>
                <w:szCs w:val="18"/>
                <w:lang w:val="es-CO"/>
              </w:rPr>
              <w:t>MARZO</w:t>
            </w:r>
            <w:r w:rsidR="005C45F5" w:rsidRPr="00E64ADA">
              <w:rPr>
                <w:rFonts w:ascii="Arial" w:hAnsi="Arial" w:cs="Arial"/>
                <w:bCs/>
                <w:sz w:val="18"/>
                <w:szCs w:val="18"/>
                <w:lang w:val="es-CO"/>
              </w:rPr>
              <w:t xml:space="preserve"> DE 202</w:t>
            </w:r>
            <w:r w:rsidR="00E64ADA" w:rsidRPr="00E64ADA">
              <w:rPr>
                <w:rFonts w:ascii="Arial" w:hAnsi="Arial" w:cs="Arial"/>
                <w:bCs/>
                <w:sz w:val="18"/>
                <w:szCs w:val="18"/>
                <w:lang w:val="es-CO"/>
              </w:rPr>
              <w:t>4</w:t>
            </w:r>
          </w:p>
        </w:tc>
      </w:tr>
    </w:tbl>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348"/>
      </w:tblGrid>
      <w:tr w:rsidR="00472148" w:rsidRPr="006D0999" w14:paraId="772B2383" w14:textId="77777777" w:rsidTr="60050260">
        <w:trPr>
          <w:trHeight w:val="298"/>
        </w:trPr>
        <w:tc>
          <w:tcPr>
            <w:tcW w:w="10348" w:type="dxa"/>
            <w:vAlign w:val="center"/>
          </w:tcPr>
          <w:p w14:paraId="57D08FD8" w14:textId="77777777" w:rsidR="00472148" w:rsidRPr="006D0999" w:rsidRDefault="003337A9" w:rsidP="009D4D47">
            <w:pPr>
              <w:pStyle w:val="Textoindependiente2"/>
              <w:spacing w:line="240" w:lineRule="auto"/>
              <w:jc w:val="center"/>
              <w:rPr>
                <w:rFonts w:ascii="Arial" w:hAnsi="Arial" w:cs="Arial"/>
                <w:b/>
                <w:sz w:val="18"/>
                <w:szCs w:val="18"/>
              </w:rPr>
            </w:pPr>
            <w:r>
              <w:rPr>
                <w:rFonts w:ascii="Arial" w:eastAsia="Droid Sans Fallback" w:hAnsi="Arial" w:cs="Arial"/>
                <w:b/>
                <w:bCs/>
                <w:kern w:val="3"/>
                <w:sz w:val="18"/>
                <w:szCs w:val="18"/>
                <w:lang w:eastAsia="zh-CN"/>
              </w:rPr>
              <w:t>(9</w:t>
            </w:r>
            <w:r w:rsidR="009D4D47">
              <w:rPr>
                <w:rFonts w:ascii="Arial" w:eastAsia="Droid Sans Fallback" w:hAnsi="Arial" w:cs="Arial"/>
                <w:b/>
                <w:bCs/>
                <w:kern w:val="3"/>
                <w:sz w:val="18"/>
                <w:szCs w:val="18"/>
                <w:lang w:eastAsia="zh-CN"/>
              </w:rPr>
              <w:t xml:space="preserve">) </w:t>
            </w:r>
            <w:r w:rsidR="00BF700D" w:rsidRPr="00F203AB">
              <w:rPr>
                <w:rFonts w:ascii="Arial" w:eastAsia="Droid Sans Fallback" w:hAnsi="Arial" w:cs="Arial"/>
                <w:b/>
                <w:bCs/>
                <w:kern w:val="3"/>
                <w:sz w:val="18"/>
                <w:szCs w:val="18"/>
                <w:lang w:eastAsia="zh-CN"/>
              </w:rPr>
              <w:t xml:space="preserve">INFORME </w:t>
            </w:r>
            <w:r w:rsidR="00AB3BE9" w:rsidRPr="00F203AB">
              <w:rPr>
                <w:rFonts w:ascii="Arial" w:eastAsia="Droid Sans Fallback" w:hAnsi="Arial" w:cs="Arial"/>
                <w:b/>
                <w:bCs/>
                <w:kern w:val="3"/>
                <w:sz w:val="18"/>
                <w:szCs w:val="18"/>
                <w:lang w:val="es-ES" w:eastAsia="zh-CN"/>
              </w:rPr>
              <w:t xml:space="preserve">FINAL </w:t>
            </w:r>
            <w:r w:rsidR="00BF700D" w:rsidRPr="00F203AB">
              <w:rPr>
                <w:rFonts w:ascii="Arial" w:eastAsia="Droid Sans Fallback" w:hAnsi="Arial" w:cs="Arial"/>
                <w:b/>
                <w:bCs/>
                <w:kern w:val="3"/>
                <w:sz w:val="18"/>
                <w:szCs w:val="18"/>
                <w:lang w:eastAsia="zh-CN"/>
              </w:rPr>
              <w:t>DE EJECUCIÓN</w:t>
            </w:r>
          </w:p>
        </w:tc>
      </w:tr>
      <w:tr w:rsidR="00845B6D" w:rsidRPr="006D0999" w14:paraId="50E1A17B" w14:textId="77777777" w:rsidTr="60050260">
        <w:tc>
          <w:tcPr>
            <w:tcW w:w="10348" w:type="dxa"/>
          </w:tcPr>
          <w:p w14:paraId="4CFE54D2" w14:textId="77777777" w:rsidR="00845B6D" w:rsidRDefault="00845B6D" w:rsidP="001F4D80">
            <w:pPr>
              <w:pStyle w:val="Textoindependiente2"/>
              <w:spacing w:line="240" w:lineRule="auto"/>
              <w:jc w:val="center"/>
              <w:rPr>
                <w:rFonts w:ascii="Arial" w:eastAsia="Droid Sans Fallback" w:hAnsi="Arial" w:cs="Arial"/>
                <w:b/>
                <w:bCs/>
                <w:kern w:val="3"/>
                <w:sz w:val="18"/>
                <w:szCs w:val="18"/>
                <w:lang w:eastAsia="zh-CN"/>
              </w:rPr>
            </w:pPr>
          </w:p>
          <w:p w14:paraId="5408DC6C" w14:textId="77777777" w:rsidR="00845B6D" w:rsidRPr="006D0999" w:rsidRDefault="00845B6D" w:rsidP="00845B6D">
            <w:pPr>
              <w:pStyle w:val="Prrafodelista"/>
              <w:numPr>
                <w:ilvl w:val="0"/>
                <w:numId w:val="4"/>
              </w:numPr>
              <w:suppressAutoHyphens w:val="0"/>
              <w:autoSpaceDN/>
              <w:jc w:val="both"/>
              <w:textAlignment w:val="auto"/>
              <w:rPr>
                <w:rFonts w:ascii="Arial" w:eastAsia="Droid Sans Fallback" w:hAnsi="Arial" w:cs="Arial"/>
                <w:b/>
                <w:bCs/>
                <w:kern w:val="3"/>
                <w:sz w:val="18"/>
                <w:szCs w:val="18"/>
                <w:lang w:eastAsia="zh-CN"/>
              </w:rPr>
            </w:pPr>
            <w:commentRangeStart w:id="2"/>
            <w:r w:rsidRPr="006D0999">
              <w:rPr>
                <w:rFonts w:ascii="Arial" w:eastAsia="Droid Sans Fallback" w:hAnsi="Arial" w:cs="Arial"/>
                <w:b/>
                <w:bCs/>
                <w:kern w:val="3"/>
                <w:sz w:val="18"/>
                <w:szCs w:val="18"/>
                <w:lang w:eastAsia="zh-CN"/>
              </w:rPr>
              <w:t>INFORME DE EJECUCIÓN TÉCNICA:</w:t>
            </w:r>
            <w:r w:rsidR="003337A9">
              <w:rPr>
                <w:rFonts w:ascii="Arial" w:eastAsia="Droid Sans Fallback" w:hAnsi="Arial" w:cs="Arial"/>
                <w:b/>
                <w:bCs/>
                <w:kern w:val="3"/>
                <w:sz w:val="18"/>
                <w:szCs w:val="18"/>
                <w:lang w:val="es-ES" w:eastAsia="zh-CN"/>
              </w:rPr>
              <w:t xml:space="preserve"> (9</w:t>
            </w:r>
            <w:r>
              <w:rPr>
                <w:rFonts w:ascii="Arial" w:eastAsia="Droid Sans Fallback" w:hAnsi="Arial" w:cs="Arial"/>
                <w:b/>
                <w:bCs/>
                <w:kern w:val="3"/>
                <w:sz w:val="18"/>
                <w:szCs w:val="18"/>
                <w:lang w:val="es-ES" w:eastAsia="zh-CN"/>
              </w:rPr>
              <w:t>)</w:t>
            </w:r>
            <w:commentRangeEnd w:id="2"/>
            <w:r w:rsidR="00E50307">
              <w:rPr>
                <w:rStyle w:val="Refdecomentario"/>
              </w:rPr>
              <w:commentReference w:id="2"/>
            </w:r>
          </w:p>
          <w:p w14:paraId="72FCF6CB" w14:textId="77777777" w:rsidR="00845B6D" w:rsidRDefault="00845B6D" w:rsidP="00845B6D">
            <w:pPr>
              <w:pStyle w:val="Prrafodelista"/>
              <w:ind w:left="1080"/>
              <w:jc w:val="both"/>
              <w:rPr>
                <w:rFonts w:ascii="Arial" w:eastAsia="Droid Sans Fallback" w:hAnsi="Arial" w:cs="Arial"/>
                <w:bCs/>
                <w:kern w:val="3"/>
                <w:sz w:val="18"/>
                <w:szCs w:val="18"/>
                <w:lang w:eastAsia="zh-CN"/>
              </w:rPr>
            </w:pPr>
          </w:p>
          <w:p w14:paraId="7FE08359" w14:textId="1F2A1281" w:rsidR="00761CAB" w:rsidRPr="005C45F5" w:rsidRDefault="00845B6D" w:rsidP="00B757E9">
            <w:pPr>
              <w:pStyle w:val="Prrafodelista"/>
              <w:numPr>
                <w:ilvl w:val="1"/>
                <w:numId w:val="4"/>
              </w:numPr>
              <w:jc w:val="both"/>
              <w:rPr>
                <w:rFonts w:ascii="Arial" w:eastAsia="Droid Sans Fallback" w:hAnsi="Arial" w:cs="Arial"/>
                <w:bCs/>
                <w:kern w:val="3"/>
                <w:sz w:val="18"/>
                <w:szCs w:val="18"/>
                <w:lang w:eastAsia="zh-CN"/>
              </w:rPr>
            </w:pPr>
            <w:r w:rsidRPr="005C45F5">
              <w:rPr>
                <w:rFonts w:ascii="Arial" w:eastAsia="Droid Sans Fallback" w:hAnsi="Arial" w:cs="Arial"/>
                <w:bCs/>
                <w:kern w:val="3"/>
                <w:sz w:val="18"/>
                <w:szCs w:val="18"/>
                <w:lang w:eastAsia="zh-CN"/>
              </w:rPr>
              <w:t>Supervisor designado, cambios en la designación y períodos</w:t>
            </w:r>
            <w:r w:rsidR="005C45F5">
              <w:rPr>
                <w:rFonts w:ascii="Arial" w:eastAsia="Droid Sans Fallback" w:hAnsi="Arial" w:cs="Arial"/>
                <w:bCs/>
                <w:kern w:val="3"/>
                <w:sz w:val="18"/>
                <w:szCs w:val="18"/>
                <w:lang w:eastAsia="zh-CN"/>
              </w:rPr>
              <w:t>: No aplica.</w:t>
            </w:r>
          </w:p>
          <w:p w14:paraId="3B2E02B1" w14:textId="223189B4" w:rsidR="00336366" w:rsidRDefault="00845B6D" w:rsidP="00272D08">
            <w:pPr>
              <w:pStyle w:val="Prrafodelista"/>
              <w:numPr>
                <w:ilvl w:val="1"/>
                <w:numId w:val="4"/>
              </w:numPr>
              <w:jc w:val="both"/>
              <w:rPr>
                <w:rFonts w:ascii="Arial" w:eastAsia="Droid Sans Fallback" w:hAnsi="Arial" w:cs="Arial"/>
                <w:b/>
                <w:bCs/>
                <w:i/>
                <w:color w:val="00B0F0"/>
                <w:kern w:val="3"/>
                <w:sz w:val="18"/>
                <w:szCs w:val="18"/>
                <w:lang w:eastAsia="zh-CN"/>
              </w:rPr>
            </w:pPr>
            <w:r w:rsidRPr="00F203AB">
              <w:rPr>
                <w:rFonts w:ascii="Arial" w:eastAsia="Droid Sans Fallback" w:hAnsi="Arial" w:cs="Arial"/>
                <w:bCs/>
                <w:kern w:val="3"/>
                <w:sz w:val="18"/>
                <w:szCs w:val="18"/>
                <w:lang w:eastAsia="zh-CN"/>
              </w:rPr>
              <w:t xml:space="preserve">Ejecución del contrato: </w:t>
            </w:r>
          </w:p>
          <w:p w14:paraId="01E93821" w14:textId="77777777" w:rsidR="00272D08" w:rsidRDefault="00272D08" w:rsidP="00272D08">
            <w:pPr>
              <w:pStyle w:val="Prrafodelista"/>
              <w:ind w:left="1080"/>
              <w:jc w:val="both"/>
              <w:rPr>
                <w:rFonts w:ascii="Arial" w:eastAsia="Droid Sans Fallback" w:hAnsi="Arial" w:cs="Arial"/>
                <w:b/>
                <w:bCs/>
                <w:i/>
                <w:color w:val="00B0F0"/>
                <w:kern w:val="3"/>
                <w:sz w:val="18"/>
                <w:szCs w:val="18"/>
                <w:lang w:eastAsia="zh-CN"/>
              </w:rPr>
            </w:pPr>
          </w:p>
          <w:p w14:paraId="749C0F71" w14:textId="14636750" w:rsidR="0013196A" w:rsidRDefault="00272D08" w:rsidP="0013196A">
            <w:pPr>
              <w:pStyle w:val="Prrafodelista"/>
              <w:ind w:left="284"/>
              <w:jc w:val="both"/>
              <w:rPr>
                <w:rFonts w:ascii="Arial" w:eastAsia="Droid Sans Fallback" w:hAnsi="Arial" w:cs="Arial"/>
                <w:bCs/>
                <w:kern w:val="3"/>
                <w:sz w:val="18"/>
                <w:szCs w:val="18"/>
                <w:lang w:eastAsia="zh-CN"/>
              </w:rPr>
            </w:pPr>
            <w:r w:rsidRPr="00272D08">
              <w:rPr>
                <w:rFonts w:ascii="Arial" w:eastAsia="Droid Sans Fallback" w:hAnsi="Arial" w:cs="Arial"/>
                <w:bCs/>
                <w:kern w:val="3"/>
                <w:sz w:val="18"/>
                <w:szCs w:val="18"/>
                <w:lang w:eastAsia="zh-CN"/>
              </w:rPr>
              <w:t>El presente informe tiene como objetivo detallar la ejecución del convenio suscrito entre</w:t>
            </w:r>
            <w:r>
              <w:rPr>
                <w:rFonts w:ascii="Arial" w:eastAsia="Droid Sans Fallback" w:hAnsi="Arial" w:cs="Arial"/>
                <w:bCs/>
                <w:kern w:val="3"/>
                <w:sz w:val="18"/>
                <w:szCs w:val="18"/>
                <w:lang w:eastAsia="zh-CN"/>
              </w:rPr>
              <w:t xml:space="preserve"> el Instituto Nacional de Salud (INS) de Colombia </w:t>
            </w:r>
            <w:r w:rsidRPr="00272D08">
              <w:rPr>
                <w:rFonts w:ascii="Arial" w:eastAsia="Droid Sans Fallback" w:hAnsi="Arial" w:cs="Arial"/>
                <w:bCs/>
                <w:kern w:val="3"/>
                <w:sz w:val="18"/>
                <w:szCs w:val="18"/>
                <w:lang w:eastAsia="zh-CN"/>
              </w:rPr>
              <w:t xml:space="preserve">y el Instituto Nacional de Salud (INS) de Perú. Este acuerdo contemplaba la entrega de </w:t>
            </w:r>
            <w:r w:rsidR="00E9592E">
              <w:rPr>
                <w:rFonts w:ascii="Arial" w:eastAsia="Droid Sans Fallback" w:hAnsi="Arial" w:cs="Arial"/>
                <w:bCs/>
                <w:kern w:val="3"/>
                <w:sz w:val="18"/>
                <w:szCs w:val="18"/>
                <w:lang w:eastAsia="zh-CN"/>
              </w:rPr>
              <w:t>antivenenos</w:t>
            </w:r>
            <w:r w:rsidRPr="00272D08">
              <w:rPr>
                <w:rFonts w:ascii="Arial" w:eastAsia="Droid Sans Fallback" w:hAnsi="Arial" w:cs="Arial"/>
                <w:bCs/>
                <w:kern w:val="3"/>
                <w:sz w:val="18"/>
                <w:szCs w:val="18"/>
                <w:lang w:eastAsia="zh-CN"/>
              </w:rPr>
              <w:t xml:space="preserve"> </w:t>
            </w:r>
            <w:r w:rsidR="001342C5">
              <w:rPr>
                <w:rFonts w:ascii="Arial" w:eastAsia="Droid Sans Fallback" w:hAnsi="Arial" w:cs="Arial"/>
                <w:bCs/>
                <w:kern w:val="3"/>
                <w:sz w:val="18"/>
                <w:szCs w:val="18"/>
                <w:lang w:eastAsia="zh-CN"/>
              </w:rPr>
              <w:t xml:space="preserve">para estudios de campo de Centro Nacional de </w:t>
            </w:r>
            <w:r w:rsidR="00280397">
              <w:rPr>
                <w:rFonts w:ascii="Arial" w:eastAsia="Droid Sans Fallback" w:hAnsi="Arial" w:cs="Arial"/>
                <w:bCs/>
                <w:kern w:val="3"/>
                <w:sz w:val="18"/>
                <w:szCs w:val="18"/>
                <w:lang w:eastAsia="zh-CN"/>
              </w:rPr>
              <w:t xml:space="preserve">Salud pública del Perú </w:t>
            </w:r>
            <w:r w:rsidRPr="00272D08">
              <w:rPr>
                <w:rFonts w:ascii="Arial" w:eastAsia="Droid Sans Fallback" w:hAnsi="Arial" w:cs="Arial"/>
                <w:bCs/>
                <w:kern w:val="3"/>
                <w:sz w:val="18"/>
                <w:szCs w:val="18"/>
                <w:lang w:eastAsia="zh-CN"/>
              </w:rPr>
              <w:t xml:space="preserve">y la realización de una visita técnica por parte de especialistas del INS para </w:t>
            </w:r>
            <w:r w:rsidR="00550A93">
              <w:rPr>
                <w:rFonts w:ascii="Arial" w:eastAsia="Droid Sans Fallback" w:hAnsi="Arial" w:cs="Arial"/>
                <w:bCs/>
                <w:kern w:val="3"/>
                <w:sz w:val="18"/>
                <w:szCs w:val="18"/>
                <w:lang w:eastAsia="zh-CN"/>
              </w:rPr>
              <w:t xml:space="preserve">brindar asistencia técnica </w:t>
            </w:r>
            <w:r w:rsidR="009C24AF">
              <w:rPr>
                <w:rFonts w:ascii="Arial" w:eastAsia="Droid Sans Fallback" w:hAnsi="Arial" w:cs="Arial"/>
                <w:bCs/>
                <w:kern w:val="3"/>
                <w:sz w:val="18"/>
                <w:szCs w:val="18"/>
                <w:lang w:eastAsia="zh-CN"/>
              </w:rPr>
              <w:t>en el proceso de remodelación</w:t>
            </w:r>
            <w:r w:rsidR="00B465FD">
              <w:rPr>
                <w:rFonts w:ascii="Arial" w:eastAsia="Droid Sans Fallback" w:hAnsi="Arial" w:cs="Arial"/>
                <w:bCs/>
                <w:kern w:val="3"/>
                <w:sz w:val="18"/>
                <w:szCs w:val="18"/>
                <w:lang w:eastAsia="zh-CN"/>
              </w:rPr>
              <w:t>,</w:t>
            </w:r>
            <w:r w:rsidR="009C24AF">
              <w:rPr>
                <w:rFonts w:ascii="Arial" w:eastAsia="Droid Sans Fallback" w:hAnsi="Arial" w:cs="Arial"/>
                <w:bCs/>
                <w:kern w:val="3"/>
                <w:sz w:val="18"/>
                <w:szCs w:val="18"/>
                <w:lang w:eastAsia="zh-CN"/>
              </w:rPr>
              <w:t xml:space="preserve"> optimización </w:t>
            </w:r>
            <w:r w:rsidR="00B465FD">
              <w:rPr>
                <w:rFonts w:ascii="Arial" w:eastAsia="Droid Sans Fallback" w:hAnsi="Arial" w:cs="Arial"/>
                <w:bCs/>
                <w:kern w:val="3"/>
                <w:sz w:val="18"/>
                <w:szCs w:val="18"/>
                <w:lang w:eastAsia="zh-CN"/>
              </w:rPr>
              <w:t xml:space="preserve">e implementación </w:t>
            </w:r>
            <w:r w:rsidRPr="0013196A">
              <w:rPr>
                <w:rFonts w:ascii="Arial" w:eastAsia="Droid Sans Fallback" w:hAnsi="Arial" w:cs="Arial"/>
                <w:bCs/>
                <w:kern w:val="3"/>
                <w:sz w:val="18"/>
                <w:szCs w:val="18"/>
                <w:lang w:eastAsia="zh-CN"/>
              </w:rPr>
              <w:t>de las Buenas Prácticas de Manufactura (BPM)</w:t>
            </w:r>
            <w:r w:rsidR="0013196A">
              <w:rPr>
                <w:rFonts w:ascii="Arial" w:eastAsia="Droid Sans Fallback" w:hAnsi="Arial" w:cs="Arial"/>
                <w:bCs/>
                <w:kern w:val="3"/>
                <w:sz w:val="18"/>
                <w:szCs w:val="18"/>
                <w:lang w:eastAsia="zh-CN"/>
              </w:rPr>
              <w:t xml:space="preserve"> del laboratorio</w:t>
            </w:r>
            <w:r w:rsidR="00A324BD">
              <w:rPr>
                <w:rFonts w:ascii="Arial" w:eastAsia="Droid Sans Fallback" w:hAnsi="Arial" w:cs="Arial"/>
                <w:bCs/>
                <w:kern w:val="3"/>
                <w:sz w:val="18"/>
                <w:szCs w:val="18"/>
                <w:lang w:eastAsia="zh-CN"/>
              </w:rPr>
              <w:t xml:space="preserve"> de </w:t>
            </w:r>
            <w:proofErr w:type="spellStart"/>
            <w:r w:rsidR="00A324BD">
              <w:rPr>
                <w:rFonts w:ascii="Arial" w:eastAsia="Droid Sans Fallback" w:hAnsi="Arial" w:cs="Arial"/>
                <w:bCs/>
                <w:kern w:val="3"/>
                <w:sz w:val="18"/>
                <w:szCs w:val="18"/>
                <w:lang w:eastAsia="zh-CN"/>
              </w:rPr>
              <w:t>inmunosueros</w:t>
            </w:r>
            <w:proofErr w:type="spellEnd"/>
            <w:r w:rsidR="00A324BD">
              <w:rPr>
                <w:rFonts w:ascii="Arial" w:eastAsia="Droid Sans Fallback" w:hAnsi="Arial" w:cs="Arial"/>
                <w:bCs/>
                <w:kern w:val="3"/>
                <w:sz w:val="18"/>
                <w:szCs w:val="18"/>
                <w:lang w:eastAsia="zh-CN"/>
              </w:rPr>
              <w:t xml:space="preserve"> del CNPB</w:t>
            </w:r>
            <w:r w:rsidR="0009329E">
              <w:rPr>
                <w:rFonts w:ascii="Arial" w:eastAsia="Droid Sans Fallback" w:hAnsi="Arial" w:cs="Arial"/>
                <w:bCs/>
                <w:kern w:val="3"/>
                <w:sz w:val="18"/>
                <w:szCs w:val="18"/>
                <w:lang w:eastAsia="zh-CN"/>
              </w:rPr>
              <w:t xml:space="preserve"> del Perú.</w:t>
            </w:r>
          </w:p>
          <w:p w14:paraId="5C5051D7" w14:textId="77777777" w:rsidR="0013196A" w:rsidRDefault="0013196A" w:rsidP="0013196A">
            <w:pPr>
              <w:pStyle w:val="Prrafodelista"/>
              <w:ind w:left="284"/>
              <w:jc w:val="both"/>
              <w:rPr>
                <w:rFonts w:ascii="Arial" w:eastAsia="Droid Sans Fallback" w:hAnsi="Arial" w:cs="Arial"/>
                <w:bCs/>
                <w:kern w:val="3"/>
                <w:sz w:val="18"/>
                <w:szCs w:val="18"/>
                <w:lang w:eastAsia="zh-CN"/>
              </w:rPr>
            </w:pPr>
          </w:p>
          <w:p w14:paraId="7D3CC698" w14:textId="48161524" w:rsidR="00272D08" w:rsidRPr="0013196A" w:rsidRDefault="00272D08" w:rsidP="0013196A">
            <w:pPr>
              <w:pStyle w:val="Prrafodelista"/>
              <w:ind w:left="284"/>
              <w:jc w:val="both"/>
              <w:rPr>
                <w:rFonts w:ascii="Arial" w:eastAsia="Droid Sans Fallback" w:hAnsi="Arial" w:cs="Arial"/>
                <w:bCs/>
                <w:kern w:val="3"/>
                <w:sz w:val="18"/>
                <w:szCs w:val="18"/>
                <w:lang w:eastAsia="zh-CN"/>
              </w:rPr>
            </w:pPr>
            <w:commentRangeStart w:id="3"/>
            <w:r w:rsidRPr="0013196A">
              <w:rPr>
                <w:rFonts w:ascii="Arial" w:eastAsia="Droid Sans Fallback" w:hAnsi="Arial" w:cs="Arial"/>
                <w:bCs/>
                <w:kern w:val="3"/>
                <w:sz w:val="18"/>
                <w:szCs w:val="18"/>
                <w:lang w:eastAsia="zh-CN"/>
              </w:rPr>
              <w:t>A continuación, se expone el desarrollo de las actividades realizadas en el marco de este convenio.</w:t>
            </w:r>
            <w:commentRangeEnd w:id="3"/>
            <w:r w:rsidR="00E50307">
              <w:rPr>
                <w:rStyle w:val="Refdecomentario"/>
              </w:rPr>
              <w:commentReference w:id="3"/>
            </w:r>
          </w:p>
          <w:p w14:paraId="6632D2B0" w14:textId="77777777" w:rsidR="00272D08" w:rsidRDefault="00272D08" w:rsidP="00272D08">
            <w:pPr>
              <w:pStyle w:val="Prrafodelista"/>
              <w:ind w:left="1080"/>
              <w:jc w:val="both"/>
              <w:rPr>
                <w:rFonts w:ascii="Arial" w:eastAsia="Droid Sans Fallback" w:hAnsi="Arial" w:cs="Arial"/>
                <w:bCs/>
                <w:kern w:val="3"/>
                <w:sz w:val="18"/>
                <w:szCs w:val="18"/>
                <w:lang w:eastAsia="zh-CN"/>
              </w:rPr>
            </w:pPr>
          </w:p>
          <w:p w14:paraId="08D26FAF" w14:textId="54B0D173" w:rsidR="007F0A09" w:rsidRPr="00BC46A3" w:rsidRDefault="00272D08" w:rsidP="00085182">
            <w:pPr>
              <w:pStyle w:val="Prrafodelista"/>
              <w:numPr>
                <w:ilvl w:val="0"/>
                <w:numId w:val="17"/>
              </w:numPr>
              <w:ind w:left="567" w:hanging="283"/>
              <w:jc w:val="both"/>
              <w:rPr>
                <w:rFonts w:ascii="Arial" w:eastAsia="Droid Sans Fallback" w:hAnsi="Arial" w:cs="Arial"/>
                <w:bCs/>
                <w:kern w:val="3"/>
                <w:sz w:val="18"/>
                <w:szCs w:val="18"/>
                <w:lang w:eastAsia="zh-CN"/>
              </w:rPr>
            </w:pPr>
            <w:r w:rsidRPr="00BC46A3">
              <w:rPr>
                <w:rFonts w:ascii="Arial" w:eastAsia="Droid Sans Fallback" w:hAnsi="Arial" w:cs="Arial"/>
                <w:b/>
                <w:kern w:val="3"/>
                <w:sz w:val="18"/>
                <w:szCs w:val="18"/>
                <w:lang w:eastAsia="zh-CN"/>
              </w:rPr>
              <w:t xml:space="preserve">Entrega de </w:t>
            </w:r>
            <w:r w:rsidR="0009329E" w:rsidRPr="00BC46A3">
              <w:rPr>
                <w:rFonts w:ascii="Arial" w:eastAsia="Droid Sans Fallback" w:hAnsi="Arial" w:cs="Arial"/>
                <w:b/>
                <w:kern w:val="3"/>
                <w:sz w:val="18"/>
                <w:szCs w:val="18"/>
                <w:lang w:eastAsia="zh-CN"/>
              </w:rPr>
              <w:t>Antivenenos</w:t>
            </w:r>
            <w:r w:rsidR="007F0A09" w:rsidRPr="00BC46A3">
              <w:rPr>
                <w:rFonts w:ascii="Arial" w:eastAsia="Droid Sans Fallback" w:hAnsi="Arial" w:cs="Arial"/>
                <w:bCs/>
                <w:kern w:val="3"/>
                <w:sz w:val="18"/>
                <w:szCs w:val="18"/>
                <w:lang w:eastAsia="zh-CN"/>
              </w:rPr>
              <w:t xml:space="preserve">: </w:t>
            </w:r>
            <w:r w:rsidRPr="00BC46A3">
              <w:rPr>
                <w:rFonts w:ascii="Arial" w:eastAsia="Droid Sans Fallback" w:hAnsi="Arial" w:cs="Arial"/>
                <w:bCs/>
                <w:kern w:val="3"/>
                <w:sz w:val="18"/>
                <w:szCs w:val="18"/>
                <w:lang w:eastAsia="zh-CN"/>
              </w:rPr>
              <w:t xml:space="preserve">Como parte de las acciones acordadas en el convenio, se procedió con la entrega de </w:t>
            </w:r>
            <w:r w:rsidR="003F2EE8" w:rsidRPr="00BC46A3">
              <w:rPr>
                <w:rFonts w:ascii="Arial" w:eastAsia="Droid Sans Fallback" w:hAnsi="Arial" w:cs="Arial"/>
                <w:bCs/>
                <w:kern w:val="3"/>
                <w:sz w:val="18"/>
                <w:szCs w:val="18"/>
                <w:lang w:eastAsia="zh-CN"/>
              </w:rPr>
              <w:t xml:space="preserve">30 viales de </w:t>
            </w:r>
            <w:r w:rsidR="00FE3B8A" w:rsidRPr="00BC46A3">
              <w:rPr>
                <w:rFonts w:ascii="Arial" w:eastAsia="Droid Sans Fallback" w:hAnsi="Arial" w:cs="Arial"/>
                <w:bCs/>
                <w:kern w:val="3"/>
                <w:sz w:val="18"/>
                <w:szCs w:val="18"/>
                <w:lang w:eastAsia="zh-CN"/>
              </w:rPr>
              <w:t>Suero</w:t>
            </w:r>
            <w:r w:rsidR="003F2EE8" w:rsidRPr="00BC46A3">
              <w:rPr>
                <w:rFonts w:ascii="Arial" w:eastAsia="Droid Sans Fallback" w:hAnsi="Arial" w:cs="Arial"/>
                <w:bCs/>
                <w:kern w:val="3"/>
                <w:sz w:val="18"/>
                <w:szCs w:val="18"/>
                <w:lang w:eastAsia="zh-CN"/>
              </w:rPr>
              <w:t xml:space="preserve"> Antilonómico Polivalente - ALP</w:t>
            </w:r>
            <w:r w:rsidRPr="00BC46A3">
              <w:rPr>
                <w:rFonts w:ascii="Arial" w:eastAsia="Droid Sans Fallback" w:hAnsi="Arial" w:cs="Arial"/>
                <w:bCs/>
                <w:kern w:val="3"/>
                <w:sz w:val="18"/>
                <w:szCs w:val="18"/>
                <w:lang w:eastAsia="zh-CN"/>
              </w:rPr>
              <w:t xml:space="preserve"> a </w:t>
            </w:r>
            <w:r w:rsidR="003F2EE8" w:rsidRPr="00BC46A3">
              <w:rPr>
                <w:rFonts w:ascii="Arial" w:eastAsia="Droid Sans Fallback" w:hAnsi="Arial" w:cs="Arial"/>
                <w:bCs/>
                <w:kern w:val="3"/>
                <w:sz w:val="18"/>
                <w:szCs w:val="18"/>
                <w:lang w:eastAsia="zh-CN"/>
              </w:rPr>
              <w:t>representantes</w:t>
            </w:r>
            <w:r w:rsidR="00E415AD" w:rsidRPr="00BC46A3">
              <w:rPr>
                <w:rFonts w:ascii="Arial" w:eastAsia="Droid Sans Fallback" w:hAnsi="Arial" w:cs="Arial"/>
                <w:bCs/>
                <w:kern w:val="3"/>
                <w:sz w:val="18"/>
                <w:szCs w:val="18"/>
                <w:lang w:eastAsia="zh-CN"/>
              </w:rPr>
              <w:t xml:space="preserve"> de</w:t>
            </w:r>
            <w:r w:rsidR="00BC46A3">
              <w:rPr>
                <w:rFonts w:ascii="Arial" w:eastAsia="Droid Sans Fallback" w:hAnsi="Arial" w:cs="Arial"/>
                <w:bCs/>
                <w:kern w:val="3"/>
                <w:sz w:val="18"/>
                <w:szCs w:val="18"/>
                <w:lang w:eastAsia="zh-CN"/>
              </w:rPr>
              <w:t xml:space="preserve"> </w:t>
            </w:r>
            <w:r w:rsidR="00E415AD" w:rsidRPr="00BC46A3">
              <w:rPr>
                <w:rFonts w:ascii="Arial" w:eastAsia="Droid Sans Fallback" w:hAnsi="Arial" w:cs="Arial"/>
                <w:bCs/>
                <w:kern w:val="3"/>
                <w:sz w:val="18"/>
                <w:szCs w:val="18"/>
                <w:lang w:eastAsia="zh-CN"/>
              </w:rPr>
              <w:t xml:space="preserve">la Direccion General del Centro Nacional de producción de </w:t>
            </w:r>
            <w:r w:rsidR="00FE3B8A" w:rsidRPr="00BC46A3">
              <w:rPr>
                <w:rFonts w:ascii="Arial" w:eastAsia="Droid Sans Fallback" w:hAnsi="Arial" w:cs="Arial"/>
                <w:bCs/>
                <w:kern w:val="3"/>
                <w:sz w:val="18"/>
                <w:szCs w:val="18"/>
                <w:lang w:eastAsia="zh-CN"/>
              </w:rPr>
              <w:t>Biológicos</w:t>
            </w:r>
            <w:r w:rsidR="00E415AD" w:rsidRPr="00BC46A3">
              <w:rPr>
                <w:rFonts w:ascii="Arial" w:eastAsia="Droid Sans Fallback" w:hAnsi="Arial" w:cs="Arial"/>
                <w:bCs/>
                <w:kern w:val="3"/>
                <w:sz w:val="18"/>
                <w:szCs w:val="18"/>
                <w:lang w:eastAsia="zh-CN"/>
              </w:rPr>
              <w:t xml:space="preserve"> del Perú</w:t>
            </w:r>
            <w:r w:rsidRPr="00BC46A3">
              <w:rPr>
                <w:rFonts w:ascii="Arial" w:eastAsia="Droid Sans Fallback" w:hAnsi="Arial" w:cs="Arial"/>
                <w:bCs/>
                <w:kern w:val="3"/>
                <w:sz w:val="18"/>
                <w:szCs w:val="18"/>
                <w:lang w:eastAsia="zh-CN"/>
              </w:rPr>
              <w:t xml:space="preserve">. Esta entrega fue realizada </w:t>
            </w:r>
            <w:r w:rsidR="00FE3B8A" w:rsidRPr="00BC46A3">
              <w:rPr>
                <w:rFonts w:ascii="Arial" w:eastAsia="Droid Sans Fallback" w:hAnsi="Arial" w:cs="Arial"/>
                <w:bCs/>
                <w:kern w:val="3"/>
                <w:sz w:val="18"/>
                <w:szCs w:val="18"/>
                <w:lang w:eastAsia="zh-CN"/>
              </w:rPr>
              <w:t>el 17 de marzo de 2023,</w:t>
            </w:r>
            <w:r w:rsidR="000D57AF" w:rsidRPr="00BC46A3">
              <w:rPr>
                <w:rFonts w:ascii="Arial" w:eastAsia="Droid Sans Fallback" w:hAnsi="Arial" w:cs="Arial"/>
                <w:bCs/>
                <w:kern w:val="3"/>
                <w:sz w:val="18"/>
                <w:szCs w:val="18"/>
                <w:lang w:eastAsia="zh-CN"/>
              </w:rPr>
              <w:t xml:space="preserve"> </w:t>
            </w:r>
            <w:commentRangeStart w:id="4"/>
            <w:r w:rsidRPr="00BC46A3">
              <w:rPr>
                <w:rFonts w:ascii="Arial" w:eastAsia="Droid Sans Fallback" w:hAnsi="Arial" w:cs="Arial"/>
                <w:bCs/>
                <w:kern w:val="3"/>
                <w:sz w:val="18"/>
                <w:szCs w:val="18"/>
                <w:lang w:eastAsia="zh-CN"/>
              </w:rPr>
              <w:t>en los términos establecidos</w:t>
            </w:r>
            <w:r w:rsidR="000D57AF" w:rsidRPr="00BC46A3">
              <w:rPr>
                <w:rFonts w:ascii="Arial" w:eastAsia="Droid Sans Fallback" w:hAnsi="Arial" w:cs="Arial"/>
                <w:bCs/>
                <w:kern w:val="3"/>
                <w:sz w:val="18"/>
                <w:szCs w:val="18"/>
                <w:lang w:eastAsia="zh-CN"/>
              </w:rPr>
              <w:t xml:space="preserve"> en el convenio</w:t>
            </w:r>
            <w:commentRangeEnd w:id="4"/>
            <w:r w:rsidR="00350512">
              <w:rPr>
                <w:rStyle w:val="Refdecomentario"/>
              </w:rPr>
              <w:commentReference w:id="4"/>
            </w:r>
            <w:r w:rsidR="000D57AF" w:rsidRPr="00BC46A3">
              <w:rPr>
                <w:rFonts w:ascii="Arial" w:eastAsia="Droid Sans Fallback" w:hAnsi="Arial" w:cs="Arial"/>
                <w:bCs/>
                <w:kern w:val="3"/>
                <w:sz w:val="18"/>
                <w:szCs w:val="18"/>
                <w:lang w:eastAsia="zh-CN"/>
              </w:rPr>
              <w:t>, mediante un acta de entrega</w:t>
            </w:r>
            <w:r w:rsidRPr="00BC46A3">
              <w:rPr>
                <w:rFonts w:ascii="Arial" w:eastAsia="Droid Sans Fallback" w:hAnsi="Arial" w:cs="Arial"/>
                <w:bCs/>
                <w:kern w:val="3"/>
                <w:sz w:val="18"/>
                <w:szCs w:val="18"/>
                <w:lang w:eastAsia="zh-CN"/>
              </w:rPr>
              <w:t xml:space="preserve">, cumpliendo con todos los requerimientos técnicos y de calidad. Los sueros fueron entregados en el número y especificaciones pactadas, con los debidos controles de seguridad y en condiciones adecuadas </w:t>
            </w:r>
            <w:r w:rsidR="000D57AF" w:rsidRPr="00BC46A3">
              <w:rPr>
                <w:rFonts w:ascii="Arial" w:eastAsia="Droid Sans Fallback" w:hAnsi="Arial" w:cs="Arial"/>
                <w:bCs/>
                <w:kern w:val="3"/>
                <w:sz w:val="18"/>
                <w:szCs w:val="18"/>
                <w:lang w:eastAsia="zh-CN"/>
              </w:rPr>
              <w:t xml:space="preserve">de cadena de frío </w:t>
            </w:r>
            <w:r w:rsidRPr="00BC46A3">
              <w:rPr>
                <w:rFonts w:ascii="Arial" w:eastAsia="Droid Sans Fallback" w:hAnsi="Arial" w:cs="Arial"/>
                <w:bCs/>
                <w:kern w:val="3"/>
                <w:sz w:val="18"/>
                <w:szCs w:val="18"/>
                <w:lang w:eastAsia="zh-CN"/>
              </w:rPr>
              <w:t xml:space="preserve">para su conservación y posterior uso </w:t>
            </w:r>
            <w:r w:rsidR="00B32A14" w:rsidRPr="00BC46A3">
              <w:rPr>
                <w:rFonts w:ascii="Arial" w:eastAsia="Droid Sans Fallback" w:hAnsi="Arial" w:cs="Arial"/>
                <w:bCs/>
                <w:kern w:val="3"/>
                <w:sz w:val="18"/>
                <w:szCs w:val="18"/>
                <w:lang w:eastAsia="zh-CN"/>
              </w:rPr>
              <w:t xml:space="preserve">en estudios de campo del </w:t>
            </w:r>
            <w:r w:rsidR="002D535D">
              <w:rPr>
                <w:rFonts w:ascii="Arial" w:eastAsia="Droid Sans Fallback" w:hAnsi="Arial" w:cs="Arial"/>
                <w:bCs/>
                <w:kern w:val="3"/>
                <w:sz w:val="18"/>
                <w:szCs w:val="18"/>
                <w:lang w:eastAsia="zh-CN"/>
              </w:rPr>
              <w:t>Centro Nacional de Producción de Biológicos</w:t>
            </w:r>
            <w:r w:rsidR="002D535D" w:rsidRPr="00BC46A3">
              <w:rPr>
                <w:rFonts w:ascii="Arial" w:eastAsia="Droid Sans Fallback" w:hAnsi="Arial" w:cs="Arial"/>
                <w:bCs/>
                <w:kern w:val="3"/>
                <w:sz w:val="18"/>
                <w:szCs w:val="18"/>
                <w:lang w:eastAsia="zh-CN"/>
              </w:rPr>
              <w:t xml:space="preserve"> </w:t>
            </w:r>
            <w:r w:rsidR="00C34145">
              <w:rPr>
                <w:rFonts w:ascii="Arial" w:eastAsia="Droid Sans Fallback" w:hAnsi="Arial" w:cs="Arial"/>
                <w:bCs/>
                <w:kern w:val="3"/>
                <w:sz w:val="18"/>
                <w:szCs w:val="18"/>
                <w:lang w:eastAsia="zh-CN"/>
              </w:rPr>
              <w:t xml:space="preserve">– </w:t>
            </w:r>
            <w:r w:rsidR="00BC46A3" w:rsidRPr="00BC46A3">
              <w:rPr>
                <w:rFonts w:ascii="Arial" w:eastAsia="Droid Sans Fallback" w:hAnsi="Arial" w:cs="Arial"/>
                <w:bCs/>
                <w:kern w:val="3"/>
                <w:sz w:val="18"/>
                <w:szCs w:val="18"/>
                <w:lang w:eastAsia="zh-CN"/>
              </w:rPr>
              <w:t>CNPB</w:t>
            </w:r>
            <w:r w:rsidR="00C34145">
              <w:rPr>
                <w:rFonts w:ascii="Arial" w:eastAsia="Droid Sans Fallback" w:hAnsi="Arial" w:cs="Arial"/>
                <w:bCs/>
                <w:kern w:val="3"/>
                <w:sz w:val="18"/>
                <w:szCs w:val="18"/>
                <w:lang w:eastAsia="zh-CN"/>
              </w:rPr>
              <w:t xml:space="preserve"> (Perú)</w:t>
            </w:r>
            <w:r w:rsidRPr="00BC46A3">
              <w:rPr>
                <w:rFonts w:ascii="Arial" w:eastAsia="Droid Sans Fallback" w:hAnsi="Arial" w:cs="Arial"/>
                <w:bCs/>
                <w:kern w:val="3"/>
                <w:sz w:val="18"/>
                <w:szCs w:val="18"/>
                <w:lang w:eastAsia="zh-CN"/>
              </w:rPr>
              <w:t>.</w:t>
            </w:r>
          </w:p>
          <w:p w14:paraId="6968F24C" w14:textId="7F980FFA" w:rsidR="007F0A09" w:rsidRDefault="003D5869" w:rsidP="00B11F91">
            <w:pPr>
              <w:pStyle w:val="Prrafodelista"/>
              <w:numPr>
                <w:ilvl w:val="0"/>
                <w:numId w:val="17"/>
              </w:numPr>
              <w:ind w:left="567" w:hanging="283"/>
              <w:jc w:val="both"/>
              <w:rPr>
                <w:ins w:id="5" w:author="Guillermo Andres Pachon Alvarez" w:date="2025-09-01T12:08:00Z" w16du:dateUtc="2025-09-01T17:08:00Z"/>
                <w:rFonts w:ascii="Arial" w:eastAsia="Droid Sans Fallback" w:hAnsi="Arial" w:cs="Arial"/>
                <w:bCs/>
                <w:kern w:val="3"/>
                <w:sz w:val="18"/>
                <w:szCs w:val="18"/>
                <w:lang w:eastAsia="zh-CN"/>
              </w:rPr>
            </w:pPr>
            <w:r w:rsidRPr="00C34145">
              <w:rPr>
                <w:rFonts w:ascii="Arial" w:eastAsia="Droid Sans Fallback" w:hAnsi="Arial" w:cs="Arial"/>
                <w:b/>
                <w:kern w:val="3"/>
                <w:sz w:val="18"/>
                <w:szCs w:val="18"/>
                <w:lang w:eastAsia="zh-CN"/>
              </w:rPr>
              <w:t>Visita Técnica para r</w:t>
            </w:r>
            <w:r w:rsidR="00272D08" w:rsidRPr="00C34145">
              <w:rPr>
                <w:rFonts w:ascii="Arial" w:eastAsia="Droid Sans Fallback" w:hAnsi="Arial" w:cs="Arial"/>
                <w:b/>
                <w:kern w:val="3"/>
                <w:sz w:val="18"/>
                <w:szCs w:val="18"/>
                <w:lang w:eastAsia="zh-CN"/>
              </w:rPr>
              <w:t>evisión de BPM por parte del INS</w:t>
            </w:r>
            <w:r w:rsidRPr="00C34145">
              <w:rPr>
                <w:rFonts w:ascii="Arial" w:eastAsia="Droid Sans Fallback" w:hAnsi="Arial" w:cs="Arial"/>
                <w:b/>
                <w:kern w:val="3"/>
                <w:sz w:val="18"/>
                <w:szCs w:val="18"/>
                <w:lang w:eastAsia="zh-CN"/>
              </w:rPr>
              <w:t xml:space="preserve"> Colombia</w:t>
            </w:r>
            <w:r w:rsidR="007F0A09" w:rsidRPr="00C34145">
              <w:rPr>
                <w:rFonts w:ascii="Arial" w:eastAsia="Droid Sans Fallback" w:hAnsi="Arial" w:cs="Arial"/>
                <w:b/>
                <w:kern w:val="3"/>
                <w:sz w:val="18"/>
                <w:szCs w:val="18"/>
                <w:lang w:eastAsia="zh-CN"/>
              </w:rPr>
              <w:t>:</w:t>
            </w:r>
            <w:r w:rsidR="007F0A09" w:rsidRPr="00C34145">
              <w:rPr>
                <w:rFonts w:ascii="Arial" w:eastAsia="Droid Sans Fallback" w:hAnsi="Arial" w:cs="Arial"/>
                <w:bCs/>
                <w:kern w:val="3"/>
                <w:sz w:val="18"/>
                <w:szCs w:val="18"/>
                <w:lang w:eastAsia="zh-CN"/>
              </w:rPr>
              <w:t xml:space="preserve"> </w:t>
            </w:r>
            <w:commentRangeStart w:id="6"/>
            <w:r w:rsidR="00272D08" w:rsidRPr="00C34145">
              <w:rPr>
                <w:rFonts w:ascii="Arial" w:eastAsia="Droid Sans Fallback" w:hAnsi="Arial" w:cs="Arial"/>
                <w:bCs/>
                <w:kern w:val="3"/>
                <w:sz w:val="18"/>
                <w:szCs w:val="18"/>
                <w:lang w:eastAsia="zh-CN"/>
              </w:rPr>
              <w:t xml:space="preserve">En cumplimiento de lo acordado, </w:t>
            </w:r>
            <w:commentRangeEnd w:id="6"/>
            <w:r w:rsidR="00A51125">
              <w:rPr>
                <w:rStyle w:val="Refdecomentario"/>
              </w:rPr>
              <w:commentReference w:id="6"/>
            </w:r>
            <w:r w:rsidR="00272D08" w:rsidRPr="00C34145">
              <w:rPr>
                <w:rFonts w:ascii="Arial" w:eastAsia="Droid Sans Fallback" w:hAnsi="Arial" w:cs="Arial"/>
                <w:bCs/>
                <w:kern w:val="3"/>
                <w:sz w:val="18"/>
                <w:szCs w:val="18"/>
                <w:lang w:eastAsia="zh-CN"/>
              </w:rPr>
              <w:t>se organizó una visita técnica por parte de</w:t>
            </w:r>
            <w:r w:rsidR="003D2684" w:rsidRPr="00C34145">
              <w:rPr>
                <w:rFonts w:ascii="Arial" w:eastAsia="Droid Sans Fallback" w:hAnsi="Arial" w:cs="Arial"/>
                <w:bCs/>
                <w:kern w:val="3"/>
                <w:sz w:val="18"/>
                <w:szCs w:val="18"/>
                <w:lang w:eastAsia="zh-CN"/>
              </w:rPr>
              <w:t xml:space="preserve"> dos (</w:t>
            </w:r>
            <w:r w:rsidR="002D535D" w:rsidRPr="00C34145">
              <w:rPr>
                <w:rFonts w:ascii="Arial" w:eastAsia="Droid Sans Fallback" w:hAnsi="Arial" w:cs="Arial"/>
                <w:bCs/>
                <w:kern w:val="3"/>
                <w:sz w:val="18"/>
                <w:szCs w:val="18"/>
                <w:lang w:eastAsia="zh-CN"/>
              </w:rPr>
              <w:t>2)</w:t>
            </w:r>
            <w:r w:rsidR="00272D08" w:rsidRPr="00C34145">
              <w:rPr>
                <w:rFonts w:ascii="Arial" w:eastAsia="Droid Sans Fallback" w:hAnsi="Arial" w:cs="Arial"/>
                <w:bCs/>
                <w:kern w:val="3"/>
                <w:sz w:val="18"/>
                <w:szCs w:val="18"/>
                <w:lang w:eastAsia="zh-CN"/>
              </w:rPr>
              <w:t xml:space="preserve"> </w:t>
            </w:r>
            <w:r w:rsidR="002D535D" w:rsidRPr="00C34145">
              <w:rPr>
                <w:rFonts w:ascii="Arial" w:eastAsia="Droid Sans Fallback" w:hAnsi="Arial" w:cs="Arial"/>
                <w:bCs/>
                <w:kern w:val="3"/>
                <w:sz w:val="18"/>
                <w:szCs w:val="18"/>
                <w:lang w:eastAsia="zh-CN"/>
              </w:rPr>
              <w:t xml:space="preserve">expertos del INS Colombia a las instalaciones del Centro Nacional de Producción de Biológicos </w:t>
            </w:r>
            <w:r w:rsidR="00C34145" w:rsidRPr="00C34145">
              <w:rPr>
                <w:rFonts w:ascii="Arial" w:eastAsia="Droid Sans Fallback" w:hAnsi="Arial" w:cs="Arial"/>
                <w:bCs/>
                <w:kern w:val="3"/>
                <w:sz w:val="18"/>
                <w:szCs w:val="18"/>
                <w:lang w:eastAsia="zh-CN"/>
              </w:rPr>
              <w:t>–</w:t>
            </w:r>
            <w:r w:rsidR="002D535D" w:rsidRPr="00C34145">
              <w:rPr>
                <w:rFonts w:ascii="Arial" w:eastAsia="Droid Sans Fallback" w:hAnsi="Arial" w:cs="Arial"/>
                <w:bCs/>
                <w:kern w:val="3"/>
                <w:sz w:val="18"/>
                <w:szCs w:val="18"/>
                <w:lang w:eastAsia="zh-CN"/>
              </w:rPr>
              <w:t xml:space="preserve"> CNPB</w:t>
            </w:r>
            <w:r w:rsidR="00C34145" w:rsidRPr="00C34145">
              <w:rPr>
                <w:rFonts w:ascii="Arial" w:eastAsia="Droid Sans Fallback" w:hAnsi="Arial" w:cs="Arial"/>
                <w:bCs/>
                <w:kern w:val="3"/>
                <w:sz w:val="18"/>
                <w:szCs w:val="18"/>
                <w:lang w:eastAsia="zh-CN"/>
              </w:rPr>
              <w:t xml:space="preserve"> (Perú)</w:t>
            </w:r>
            <w:r w:rsidR="00272D08" w:rsidRPr="00C34145">
              <w:rPr>
                <w:rFonts w:ascii="Arial" w:eastAsia="Droid Sans Fallback" w:hAnsi="Arial" w:cs="Arial"/>
                <w:bCs/>
                <w:kern w:val="3"/>
                <w:sz w:val="18"/>
                <w:szCs w:val="18"/>
                <w:lang w:eastAsia="zh-CN"/>
              </w:rPr>
              <w:t xml:space="preserve"> para evaluar y verificar el cumplimiento de las Buenas Prácticas de Manufactura (BPM). Esta visita se </w:t>
            </w:r>
            <w:r w:rsidR="00C34145">
              <w:rPr>
                <w:rFonts w:ascii="Arial" w:eastAsia="Droid Sans Fallback" w:hAnsi="Arial" w:cs="Arial"/>
                <w:bCs/>
                <w:kern w:val="3"/>
                <w:sz w:val="18"/>
                <w:szCs w:val="18"/>
                <w:lang w:eastAsia="zh-CN"/>
              </w:rPr>
              <w:t>realizó entre el 24 y el 28 de febrero de</w:t>
            </w:r>
            <w:r w:rsidR="004D15B5">
              <w:rPr>
                <w:rFonts w:ascii="Arial" w:eastAsia="Droid Sans Fallback" w:hAnsi="Arial" w:cs="Arial"/>
                <w:bCs/>
                <w:kern w:val="3"/>
                <w:sz w:val="18"/>
                <w:szCs w:val="18"/>
                <w:lang w:eastAsia="zh-CN"/>
              </w:rPr>
              <w:t xml:space="preserve"> </w:t>
            </w:r>
            <w:r w:rsidR="00C34145">
              <w:rPr>
                <w:rFonts w:ascii="Arial" w:eastAsia="Droid Sans Fallback" w:hAnsi="Arial" w:cs="Arial"/>
                <w:bCs/>
                <w:kern w:val="3"/>
                <w:sz w:val="18"/>
                <w:szCs w:val="18"/>
                <w:lang w:eastAsia="zh-CN"/>
              </w:rPr>
              <w:t>202</w:t>
            </w:r>
            <w:r w:rsidR="004D15B5">
              <w:rPr>
                <w:rFonts w:ascii="Arial" w:eastAsia="Droid Sans Fallback" w:hAnsi="Arial" w:cs="Arial"/>
                <w:bCs/>
                <w:kern w:val="3"/>
                <w:sz w:val="18"/>
                <w:szCs w:val="18"/>
                <w:lang w:eastAsia="zh-CN"/>
              </w:rPr>
              <w:t xml:space="preserve">0 y se </w:t>
            </w:r>
            <w:r w:rsidR="00272D08" w:rsidRPr="00C34145">
              <w:rPr>
                <w:rFonts w:ascii="Arial" w:eastAsia="Droid Sans Fallback" w:hAnsi="Arial" w:cs="Arial"/>
                <w:bCs/>
                <w:kern w:val="3"/>
                <w:sz w:val="18"/>
                <w:szCs w:val="18"/>
                <w:lang w:eastAsia="zh-CN"/>
              </w:rPr>
              <w:t>centró en inspeccionar los procesos de producción, almacenamiento y distribución de los sueros antiofídicos, con el objetivo de asegurar que los procedimientos sean adecuados y cumplan con los estándares nacionales e internacionales exigidos para la fabricación de productos de este tipo.</w:t>
            </w:r>
          </w:p>
          <w:p w14:paraId="10BB62CD" w14:textId="77777777" w:rsidR="00A51125" w:rsidRPr="00C34145" w:rsidRDefault="00A51125">
            <w:pPr>
              <w:pStyle w:val="Prrafodelista"/>
              <w:ind w:left="567"/>
              <w:jc w:val="both"/>
              <w:rPr>
                <w:rFonts w:ascii="Arial" w:eastAsia="Droid Sans Fallback" w:hAnsi="Arial" w:cs="Arial"/>
                <w:bCs/>
                <w:kern w:val="3"/>
                <w:sz w:val="18"/>
                <w:szCs w:val="18"/>
                <w:lang w:eastAsia="zh-CN"/>
              </w:rPr>
              <w:pPrChange w:id="7" w:author="Guillermo Andres Pachon Alvarez" w:date="2025-09-01T12:08:00Z" w16du:dateUtc="2025-09-01T17:08:00Z">
                <w:pPr>
                  <w:pStyle w:val="Prrafodelista"/>
                  <w:numPr>
                    <w:numId w:val="17"/>
                  </w:numPr>
                  <w:ind w:left="567" w:hanging="283"/>
                  <w:jc w:val="both"/>
                </w:pPr>
              </w:pPrChange>
            </w:pPr>
          </w:p>
          <w:p w14:paraId="0D3B0C3B" w14:textId="77777777" w:rsidR="00144C6F" w:rsidRDefault="00272D08" w:rsidP="007F0A09">
            <w:pPr>
              <w:pStyle w:val="Prrafodelista"/>
              <w:numPr>
                <w:ilvl w:val="0"/>
                <w:numId w:val="17"/>
              </w:numPr>
              <w:ind w:left="567" w:hanging="283"/>
              <w:jc w:val="both"/>
              <w:rPr>
                <w:rFonts w:ascii="Arial" w:eastAsia="Droid Sans Fallback" w:hAnsi="Arial" w:cs="Arial"/>
                <w:bCs/>
                <w:kern w:val="3"/>
                <w:sz w:val="18"/>
                <w:szCs w:val="18"/>
                <w:lang w:eastAsia="zh-CN"/>
              </w:rPr>
            </w:pPr>
            <w:r w:rsidRPr="007F0A09">
              <w:rPr>
                <w:rFonts w:ascii="Arial" w:eastAsia="Droid Sans Fallback" w:hAnsi="Arial" w:cs="Arial"/>
                <w:b/>
                <w:kern w:val="3"/>
                <w:sz w:val="18"/>
                <w:szCs w:val="18"/>
                <w:lang w:eastAsia="zh-CN"/>
              </w:rPr>
              <w:t>Resultados de la Visita Técnica</w:t>
            </w:r>
            <w:r w:rsidR="007F0A09" w:rsidRPr="007F0A09">
              <w:rPr>
                <w:rFonts w:ascii="Arial" w:eastAsia="Droid Sans Fallback" w:hAnsi="Arial" w:cs="Arial"/>
                <w:b/>
                <w:kern w:val="3"/>
                <w:sz w:val="18"/>
                <w:szCs w:val="18"/>
                <w:lang w:eastAsia="zh-CN"/>
              </w:rPr>
              <w:t>:</w:t>
            </w:r>
            <w:r w:rsidR="007F0A09">
              <w:rPr>
                <w:rFonts w:ascii="Arial" w:eastAsia="Droid Sans Fallback" w:hAnsi="Arial" w:cs="Arial"/>
                <w:bCs/>
                <w:kern w:val="3"/>
                <w:sz w:val="18"/>
                <w:szCs w:val="18"/>
                <w:lang w:eastAsia="zh-CN"/>
              </w:rPr>
              <w:t xml:space="preserve"> </w:t>
            </w:r>
          </w:p>
          <w:p w14:paraId="528AFFC6" w14:textId="77777777" w:rsidR="00144C6F" w:rsidRPr="00144C6F" w:rsidRDefault="00144C6F" w:rsidP="00D95085">
            <w:pPr>
              <w:ind w:left="564" w:right="283"/>
              <w:jc w:val="both"/>
              <w:rPr>
                <w:rFonts w:ascii="Arial" w:eastAsiaTheme="majorEastAsia" w:hAnsi="Arial" w:cs="Arial"/>
                <w:b/>
                <w:bCs/>
                <w:color w:val="000000" w:themeColor="text1"/>
                <w:kern w:val="24"/>
                <w:sz w:val="18"/>
                <w:szCs w:val="18"/>
                <w:lang w:val="es-ES"/>
              </w:rPr>
            </w:pPr>
          </w:p>
          <w:p w14:paraId="39831E94" w14:textId="77777777" w:rsidR="00144C6F" w:rsidRDefault="00144C6F" w:rsidP="00D95085">
            <w:pPr>
              <w:ind w:left="564" w:right="283"/>
              <w:jc w:val="both"/>
              <w:rPr>
                <w:rFonts w:ascii="Arial" w:eastAsiaTheme="majorEastAsia" w:hAnsi="Arial" w:cs="Arial"/>
                <w:bCs/>
                <w:color w:val="000000" w:themeColor="text1"/>
                <w:kern w:val="24"/>
                <w:sz w:val="18"/>
                <w:szCs w:val="18"/>
                <w:lang w:val="es-ES"/>
              </w:rPr>
            </w:pPr>
            <w:r w:rsidRPr="00144C6F">
              <w:rPr>
                <w:rFonts w:ascii="Arial" w:eastAsiaTheme="majorEastAsia" w:hAnsi="Arial" w:cs="Arial"/>
                <w:bCs/>
                <w:color w:val="000000" w:themeColor="text1"/>
                <w:kern w:val="24"/>
                <w:sz w:val="18"/>
                <w:szCs w:val="18"/>
                <w:lang w:val="es-ES"/>
              </w:rPr>
              <w:t>Como paso previo para iniciar la visita y reuniones con los técnicos encargados del proceso se hizo una reunión con todo el personal de producción en donde solicitaron como objetivo de la visita les pudiéramos dar sugerencias o lineamientos para subsanar las dificultades técnicas que están afrontando.</w:t>
            </w:r>
          </w:p>
          <w:p w14:paraId="61C45CCA" w14:textId="77777777" w:rsidR="00D95085" w:rsidRPr="00144C6F" w:rsidRDefault="00D95085" w:rsidP="00D95085">
            <w:pPr>
              <w:ind w:left="564" w:right="283"/>
              <w:jc w:val="both"/>
              <w:rPr>
                <w:rFonts w:ascii="Arial" w:eastAsiaTheme="majorEastAsia" w:hAnsi="Arial" w:cs="Arial"/>
                <w:bCs/>
                <w:color w:val="000000" w:themeColor="text1"/>
                <w:kern w:val="24"/>
                <w:sz w:val="18"/>
                <w:szCs w:val="18"/>
                <w:lang w:val="es-ES"/>
              </w:rPr>
            </w:pPr>
          </w:p>
          <w:p w14:paraId="7638F0D3" w14:textId="77777777" w:rsidR="00144C6F" w:rsidRPr="00144C6F" w:rsidRDefault="00144C6F" w:rsidP="00D95085">
            <w:pPr>
              <w:ind w:left="564" w:right="283"/>
              <w:jc w:val="both"/>
              <w:rPr>
                <w:rFonts w:ascii="Arial" w:eastAsiaTheme="majorEastAsia" w:hAnsi="Arial" w:cs="Arial"/>
                <w:bCs/>
                <w:color w:val="000000" w:themeColor="text1"/>
                <w:kern w:val="24"/>
                <w:sz w:val="18"/>
                <w:szCs w:val="18"/>
                <w:lang w:val="es-ES"/>
              </w:rPr>
            </w:pPr>
            <w:r w:rsidRPr="00144C6F">
              <w:rPr>
                <w:rFonts w:ascii="Arial" w:eastAsiaTheme="majorEastAsia" w:hAnsi="Arial" w:cs="Arial"/>
                <w:bCs/>
                <w:color w:val="000000" w:themeColor="text1"/>
                <w:kern w:val="24"/>
                <w:sz w:val="18"/>
                <w:szCs w:val="18"/>
                <w:lang w:val="es-ES"/>
              </w:rPr>
              <w:t xml:space="preserve">Se puso de manifiesto la información previa que habían recibido del </w:t>
            </w:r>
            <w:commentRangeStart w:id="8"/>
            <w:r w:rsidRPr="00144C6F">
              <w:rPr>
                <w:rFonts w:ascii="Arial" w:eastAsiaTheme="majorEastAsia" w:hAnsi="Arial" w:cs="Arial"/>
                <w:bCs/>
                <w:color w:val="000000" w:themeColor="text1"/>
                <w:kern w:val="24"/>
                <w:sz w:val="18"/>
                <w:szCs w:val="18"/>
                <w:lang w:val="es-ES"/>
              </w:rPr>
              <w:t xml:space="preserve">Dr. </w:t>
            </w:r>
            <w:proofErr w:type="spellStart"/>
            <w:r w:rsidRPr="00144C6F">
              <w:rPr>
                <w:rFonts w:ascii="Arial" w:eastAsiaTheme="majorEastAsia" w:hAnsi="Arial" w:cs="Arial"/>
                <w:bCs/>
                <w:color w:val="000000" w:themeColor="text1"/>
                <w:kern w:val="24"/>
                <w:sz w:val="18"/>
                <w:szCs w:val="18"/>
                <w:lang w:val="es-ES"/>
              </w:rPr>
              <w:t>Aycardi</w:t>
            </w:r>
            <w:commentRangeEnd w:id="8"/>
            <w:proofErr w:type="spellEnd"/>
            <w:r w:rsidR="00A51125">
              <w:rPr>
                <w:rStyle w:val="Refdecomentario"/>
              </w:rPr>
              <w:commentReference w:id="8"/>
            </w:r>
            <w:r w:rsidRPr="00144C6F">
              <w:rPr>
                <w:rFonts w:ascii="Arial" w:eastAsiaTheme="majorEastAsia" w:hAnsi="Arial" w:cs="Arial"/>
                <w:bCs/>
                <w:color w:val="000000" w:themeColor="text1"/>
                <w:kern w:val="24"/>
                <w:sz w:val="18"/>
                <w:szCs w:val="18"/>
                <w:lang w:val="es-ES"/>
              </w:rPr>
              <w:t>, con el enfoque de producción de Vacuna Antirrábica de uso humano, para ser revisada.</w:t>
            </w:r>
          </w:p>
          <w:p w14:paraId="421DFC99" w14:textId="77777777" w:rsidR="00D95085" w:rsidRDefault="00D95085" w:rsidP="00D95085">
            <w:pPr>
              <w:ind w:left="564" w:right="283"/>
              <w:jc w:val="both"/>
              <w:rPr>
                <w:rFonts w:ascii="Arial" w:eastAsiaTheme="majorEastAsia" w:hAnsi="Arial" w:cs="Arial"/>
                <w:bCs/>
                <w:color w:val="000000" w:themeColor="text1"/>
                <w:kern w:val="24"/>
                <w:sz w:val="18"/>
                <w:szCs w:val="18"/>
                <w:lang w:val="es-ES"/>
              </w:rPr>
            </w:pPr>
          </w:p>
          <w:p w14:paraId="017BBF6C" w14:textId="45289D0E" w:rsidR="00144C6F" w:rsidRPr="00144C6F" w:rsidRDefault="00144C6F" w:rsidP="00D95085">
            <w:pPr>
              <w:ind w:left="564" w:right="283"/>
              <w:jc w:val="both"/>
              <w:rPr>
                <w:rFonts w:ascii="Arial" w:eastAsiaTheme="majorEastAsia" w:hAnsi="Arial" w:cs="Arial"/>
                <w:bCs/>
                <w:color w:val="000000" w:themeColor="text1"/>
                <w:kern w:val="24"/>
                <w:sz w:val="18"/>
                <w:szCs w:val="18"/>
                <w:lang w:val="es-ES"/>
              </w:rPr>
            </w:pPr>
            <w:r w:rsidRPr="00144C6F">
              <w:rPr>
                <w:rFonts w:ascii="Arial" w:eastAsiaTheme="majorEastAsia" w:hAnsi="Arial" w:cs="Arial"/>
                <w:bCs/>
                <w:color w:val="000000" w:themeColor="text1"/>
                <w:kern w:val="24"/>
                <w:sz w:val="18"/>
                <w:szCs w:val="18"/>
                <w:lang w:val="es-ES"/>
              </w:rPr>
              <w:t xml:space="preserve">Se aclaró en esta reunión que esta información en parte ya no era pertinente debido a que de acuerdo a los lineamientos de producción se priorizara en resolver algunos de los inconvenientes de flujos de personal y material, características de las áreas y </w:t>
            </w:r>
            <w:proofErr w:type="spellStart"/>
            <w:r w:rsidRPr="00144C6F">
              <w:rPr>
                <w:rFonts w:ascii="Arial" w:eastAsiaTheme="majorEastAsia" w:hAnsi="Arial" w:cs="Arial"/>
                <w:bCs/>
                <w:color w:val="000000" w:themeColor="text1"/>
                <w:kern w:val="24"/>
                <w:sz w:val="18"/>
                <w:szCs w:val="18"/>
                <w:lang w:val="es-ES"/>
              </w:rPr>
              <w:t>biocontención</w:t>
            </w:r>
            <w:proofErr w:type="spellEnd"/>
            <w:r w:rsidRPr="00144C6F">
              <w:rPr>
                <w:rFonts w:ascii="Arial" w:eastAsiaTheme="majorEastAsia" w:hAnsi="Arial" w:cs="Arial"/>
                <w:bCs/>
                <w:color w:val="000000" w:themeColor="text1"/>
                <w:kern w:val="24"/>
                <w:sz w:val="18"/>
                <w:szCs w:val="18"/>
                <w:lang w:val="es-ES"/>
              </w:rPr>
              <w:t xml:space="preserve"> para continuar la producción de vacuna Antirrábica veterinaria en rotantes </w:t>
            </w:r>
            <w:r w:rsidRPr="00144C6F">
              <w:rPr>
                <w:rFonts w:ascii="Arial" w:eastAsiaTheme="majorEastAsia" w:hAnsi="Arial" w:cs="Arial"/>
                <w:bCs/>
                <w:color w:val="000000" w:themeColor="text1"/>
                <w:kern w:val="24"/>
                <w:sz w:val="18"/>
                <w:szCs w:val="18"/>
                <w:lang w:val="es-ES"/>
              </w:rPr>
              <w:lastRenderedPageBreak/>
              <w:t xml:space="preserve">con células BHK y a la vez realizar los pilotos de producción </w:t>
            </w:r>
            <w:proofErr w:type="gramStart"/>
            <w:r w:rsidRPr="00144C6F">
              <w:rPr>
                <w:rFonts w:ascii="Arial" w:eastAsiaTheme="majorEastAsia" w:hAnsi="Arial" w:cs="Arial"/>
                <w:bCs/>
                <w:color w:val="000000" w:themeColor="text1"/>
                <w:kern w:val="24"/>
                <w:sz w:val="18"/>
                <w:szCs w:val="18"/>
                <w:lang w:val="es-ES"/>
              </w:rPr>
              <w:t>células  Vero</w:t>
            </w:r>
            <w:proofErr w:type="gramEnd"/>
            <w:r w:rsidRPr="00144C6F">
              <w:rPr>
                <w:rFonts w:ascii="Arial" w:eastAsiaTheme="majorEastAsia" w:hAnsi="Arial" w:cs="Arial"/>
                <w:bCs/>
                <w:color w:val="000000" w:themeColor="text1"/>
                <w:kern w:val="24"/>
                <w:sz w:val="18"/>
                <w:szCs w:val="18"/>
                <w:lang w:val="es-ES"/>
              </w:rPr>
              <w:t xml:space="preserve"> y virus en </w:t>
            </w:r>
            <w:proofErr w:type="spellStart"/>
            <w:r w:rsidRPr="00144C6F">
              <w:rPr>
                <w:rFonts w:ascii="Arial" w:eastAsiaTheme="majorEastAsia" w:hAnsi="Arial" w:cs="Arial"/>
                <w:bCs/>
                <w:color w:val="000000" w:themeColor="text1"/>
                <w:kern w:val="24"/>
                <w:sz w:val="18"/>
                <w:szCs w:val="18"/>
                <w:lang w:val="es-ES"/>
              </w:rPr>
              <w:t>microportadores</w:t>
            </w:r>
            <w:proofErr w:type="spellEnd"/>
            <w:r w:rsidRPr="00144C6F">
              <w:rPr>
                <w:rFonts w:ascii="Arial" w:eastAsiaTheme="majorEastAsia" w:hAnsi="Arial" w:cs="Arial"/>
                <w:bCs/>
                <w:color w:val="000000" w:themeColor="text1"/>
                <w:kern w:val="24"/>
                <w:sz w:val="18"/>
                <w:szCs w:val="18"/>
                <w:lang w:val="es-ES"/>
              </w:rPr>
              <w:t xml:space="preserve"> en el </w:t>
            </w:r>
            <w:proofErr w:type="spellStart"/>
            <w:r w:rsidRPr="00144C6F">
              <w:rPr>
                <w:rFonts w:ascii="Arial" w:eastAsiaTheme="majorEastAsia" w:hAnsi="Arial" w:cs="Arial"/>
                <w:bCs/>
                <w:color w:val="000000" w:themeColor="text1"/>
                <w:kern w:val="24"/>
                <w:sz w:val="18"/>
                <w:szCs w:val="18"/>
                <w:lang w:val="es-ES"/>
              </w:rPr>
              <w:t>bioreactor</w:t>
            </w:r>
            <w:proofErr w:type="spellEnd"/>
            <w:r w:rsidRPr="00144C6F">
              <w:rPr>
                <w:rFonts w:ascii="Arial" w:eastAsiaTheme="majorEastAsia" w:hAnsi="Arial" w:cs="Arial"/>
                <w:bCs/>
                <w:color w:val="000000" w:themeColor="text1"/>
                <w:kern w:val="24"/>
                <w:sz w:val="18"/>
                <w:szCs w:val="18"/>
                <w:lang w:val="es-ES"/>
              </w:rPr>
              <w:t xml:space="preserve"> en cultivos continuos (Perfusión).</w:t>
            </w:r>
          </w:p>
          <w:p w14:paraId="59AA0BF8" w14:textId="77777777" w:rsidR="00D95085" w:rsidRDefault="00D95085" w:rsidP="00D95085">
            <w:pPr>
              <w:ind w:left="564" w:right="283"/>
              <w:jc w:val="both"/>
              <w:rPr>
                <w:rFonts w:ascii="Arial" w:eastAsiaTheme="majorEastAsia" w:hAnsi="Arial" w:cs="Arial"/>
                <w:bCs/>
                <w:color w:val="000000" w:themeColor="text1"/>
                <w:kern w:val="24"/>
                <w:sz w:val="18"/>
                <w:szCs w:val="18"/>
                <w:lang w:val="es-ES"/>
              </w:rPr>
            </w:pPr>
          </w:p>
          <w:p w14:paraId="036B53F3" w14:textId="1370639C" w:rsidR="00144C6F" w:rsidRDefault="00144C6F" w:rsidP="00D95085">
            <w:pPr>
              <w:ind w:left="564" w:right="283"/>
              <w:jc w:val="both"/>
              <w:rPr>
                <w:rFonts w:ascii="Arial" w:eastAsiaTheme="majorEastAsia" w:hAnsi="Arial" w:cs="Arial"/>
                <w:bCs/>
                <w:color w:val="000000" w:themeColor="text1"/>
                <w:kern w:val="24"/>
                <w:sz w:val="18"/>
                <w:szCs w:val="18"/>
                <w:lang w:val="es-ES"/>
              </w:rPr>
            </w:pPr>
            <w:r w:rsidRPr="00144C6F">
              <w:rPr>
                <w:rFonts w:ascii="Arial" w:eastAsiaTheme="majorEastAsia" w:hAnsi="Arial" w:cs="Arial"/>
                <w:bCs/>
                <w:color w:val="000000" w:themeColor="text1"/>
                <w:kern w:val="24"/>
                <w:sz w:val="18"/>
                <w:szCs w:val="18"/>
                <w:lang w:val="es-ES"/>
              </w:rPr>
              <w:t>Se sugirió que control y producción trabajaran estrechamente pues los métodos de evaluación para cuantificación de proteína G y unidades de NIH, necesarios de medir además del Título infectante en células o en ratón, son herramientas fundamentales para conocer la calidad y contenido de los antígenos que permitan la adecuada formulación de los lotes de vacunas.</w:t>
            </w:r>
          </w:p>
          <w:p w14:paraId="12F2E883" w14:textId="77777777" w:rsidR="00D95085" w:rsidRPr="00144C6F" w:rsidRDefault="00D95085" w:rsidP="00D95085">
            <w:pPr>
              <w:ind w:left="564" w:right="283"/>
              <w:jc w:val="both"/>
              <w:rPr>
                <w:rFonts w:ascii="Arial" w:eastAsiaTheme="majorEastAsia" w:hAnsi="Arial" w:cs="Arial"/>
                <w:bCs/>
                <w:color w:val="000000" w:themeColor="text1"/>
                <w:kern w:val="24"/>
                <w:sz w:val="18"/>
                <w:szCs w:val="18"/>
                <w:lang w:val="es-ES"/>
              </w:rPr>
            </w:pPr>
          </w:p>
          <w:p w14:paraId="47805038" w14:textId="77777777" w:rsidR="00144C6F" w:rsidRPr="00144C6F" w:rsidRDefault="00144C6F" w:rsidP="00D95085">
            <w:pPr>
              <w:ind w:left="564" w:right="283"/>
              <w:jc w:val="center"/>
              <w:rPr>
                <w:rFonts w:ascii="Arial" w:eastAsiaTheme="majorEastAsia" w:hAnsi="Arial" w:cs="Arial"/>
                <w:bCs/>
                <w:color w:val="000000" w:themeColor="text1"/>
                <w:kern w:val="24"/>
                <w:sz w:val="18"/>
                <w:szCs w:val="18"/>
                <w:lang w:val="es-ES"/>
              </w:rPr>
            </w:pPr>
            <w:r w:rsidRPr="00144C6F">
              <w:rPr>
                <w:rFonts w:ascii="Arial" w:eastAsiaTheme="majorEastAsia" w:hAnsi="Arial" w:cs="Arial"/>
                <w:bCs/>
                <w:noProof/>
                <w:color w:val="000000" w:themeColor="text1"/>
                <w:kern w:val="24"/>
                <w:sz w:val="18"/>
                <w:szCs w:val="18"/>
                <w:lang w:eastAsia="es-CO"/>
              </w:rPr>
              <w:drawing>
                <wp:inline distT="0" distB="0" distL="0" distR="0" wp14:anchorId="456D9E80" wp14:editId="09C669C9">
                  <wp:extent cx="4652467" cy="3249144"/>
                  <wp:effectExtent l="0" t="0" r="0" b="889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10108" cy="3289399"/>
                          </a:xfrm>
                          <a:prstGeom prst="rect">
                            <a:avLst/>
                          </a:prstGeom>
                          <a:noFill/>
                          <a:ln>
                            <a:noFill/>
                          </a:ln>
                        </pic:spPr>
                      </pic:pic>
                    </a:graphicData>
                  </a:graphic>
                </wp:inline>
              </w:drawing>
            </w:r>
          </w:p>
          <w:p w14:paraId="2092497F" w14:textId="77777777" w:rsidR="00144C6F" w:rsidRPr="00144C6F" w:rsidRDefault="00144C6F" w:rsidP="00D95085">
            <w:pPr>
              <w:ind w:left="564" w:right="283"/>
              <w:jc w:val="center"/>
              <w:rPr>
                <w:rFonts w:ascii="Arial" w:eastAsiaTheme="majorEastAsia" w:hAnsi="Arial" w:cs="Arial"/>
                <w:bCs/>
                <w:color w:val="000000" w:themeColor="text1"/>
                <w:kern w:val="24"/>
                <w:sz w:val="18"/>
                <w:szCs w:val="18"/>
                <w:lang w:val="es-ES"/>
              </w:rPr>
            </w:pPr>
            <w:r w:rsidRPr="00144C6F">
              <w:rPr>
                <w:rFonts w:ascii="Arial" w:eastAsiaTheme="majorEastAsia" w:hAnsi="Arial" w:cs="Arial"/>
                <w:bCs/>
                <w:color w:val="000000" w:themeColor="text1"/>
                <w:kern w:val="24"/>
                <w:sz w:val="18"/>
                <w:szCs w:val="18"/>
                <w:lang w:val="es-ES"/>
              </w:rPr>
              <w:t>Fig.1 Diagrama de Flujo de Proceso de Producción de V. Antirrábica</w:t>
            </w:r>
          </w:p>
          <w:p w14:paraId="67D1DACA" w14:textId="77777777" w:rsidR="00D22D41" w:rsidRDefault="00D22D41" w:rsidP="00D95085">
            <w:pPr>
              <w:ind w:left="564" w:right="283"/>
              <w:jc w:val="both"/>
              <w:rPr>
                <w:rFonts w:ascii="Arial" w:eastAsiaTheme="majorEastAsia" w:hAnsi="Arial" w:cs="Arial"/>
                <w:bCs/>
                <w:color w:val="000000" w:themeColor="text1"/>
                <w:kern w:val="24"/>
                <w:sz w:val="18"/>
                <w:szCs w:val="18"/>
                <w:lang w:val="es-ES"/>
              </w:rPr>
            </w:pPr>
          </w:p>
          <w:p w14:paraId="271A5CDD" w14:textId="56F09D5D" w:rsidR="00144C6F" w:rsidRPr="00144C6F" w:rsidRDefault="00144C6F" w:rsidP="00D95085">
            <w:pPr>
              <w:ind w:left="564" w:right="283"/>
              <w:jc w:val="both"/>
              <w:rPr>
                <w:rFonts w:ascii="Arial" w:eastAsiaTheme="majorEastAsia" w:hAnsi="Arial" w:cs="Arial"/>
                <w:bCs/>
                <w:color w:val="000000" w:themeColor="text1"/>
                <w:kern w:val="24"/>
                <w:sz w:val="18"/>
                <w:szCs w:val="18"/>
                <w:lang w:val="es-ES"/>
              </w:rPr>
            </w:pPr>
            <w:r w:rsidRPr="00144C6F">
              <w:rPr>
                <w:rFonts w:ascii="Arial" w:eastAsiaTheme="majorEastAsia" w:hAnsi="Arial" w:cs="Arial"/>
                <w:bCs/>
                <w:color w:val="000000" w:themeColor="text1"/>
                <w:kern w:val="24"/>
                <w:sz w:val="18"/>
                <w:szCs w:val="18"/>
                <w:lang w:val="es-ES"/>
              </w:rPr>
              <w:t>Se sugirió que los procesos productivos de rabia que están diagramados en el mapa conceptual de producción de vacuna antirrábica fueran separados de acuerdo a los productos de cada subproceso para que se montaran las pruebas de control necesarias en cada uno de ellos. (Ver fig. 1y Figura 2)</w:t>
            </w:r>
          </w:p>
          <w:p w14:paraId="396947F4" w14:textId="77777777" w:rsidR="00144C6F" w:rsidRPr="00144C6F" w:rsidRDefault="00144C6F" w:rsidP="00D95085">
            <w:pPr>
              <w:ind w:left="564" w:right="283"/>
              <w:jc w:val="both"/>
              <w:rPr>
                <w:rFonts w:ascii="Arial" w:eastAsiaTheme="majorEastAsia" w:hAnsi="Arial" w:cs="Arial"/>
                <w:bCs/>
                <w:color w:val="000000" w:themeColor="text1"/>
                <w:kern w:val="24"/>
                <w:sz w:val="18"/>
                <w:szCs w:val="18"/>
                <w:lang w:val="es-ES"/>
              </w:rPr>
            </w:pPr>
          </w:p>
          <w:p w14:paraId="16FA21ED" w14:textId="77777777" w:rsidR="00144C6F" w:rsidRPr="00144C6F" w:rsidRDefault="00144C6F" w:rsidP="00D95085">
            <w:pPr>
              <w:ind w:left="564" w:right="283"/>
              <w:jc w:val="center"/>
              <w:rPr>
                <w:rFonts w:ascii="Arial" w:eastAsiaTheme="majorEastAsia" w:hAnsi="Arial" w:cs="Arial"/>
                <w:bCs/>
                <w:color w:val="000000" w:themeColor="text1"/>
                <w:kern w:val="24"/>
                <w:sz w:val="18"/>
                <w:szCs w:val="18"/>
                <w:lang w:val="es-ES"/>
              </w:rPr>
            </w:pPr>
            <w:r w:rsidRPr="00144C6F">
              <w:rPr>
                <w:rFonts w:ascii="Arial" w:eastAsiaTheme="majorEastAsia" w:hAnsi="Arial" w:cs="Arial"/>
                <w:bCs/>
                <w:noProof/>
                <w:color w:val="000000" w:themeColor="text1"/>
                <w:kern w:val="24"/>
                <w:sz w:val="18"/>
                <w:szCs w:val="18"/>
                <w:lang w:eastAsia="es-CO"/>
              </w:rPr>
              <w:lastRenderedPageBreak/>
              <w:drawing>
                <wp:inline distT="0" distB="0" distL="0" distR="0" wp14:anchorId="0B923B09" wp14:editId="5CB05F2F">
                  <wp:extent cx="4725619" cy="2634029"/>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52471" cy="2648996"/>
                          </a:xfrm>
                          <a:prstGeom prst="rect">
                            <a:avLst/>
                          </a:prstGeom>
                          <a:noFill/>
                          <a:ln>
                            <a:noFill/>
                          </a:ln>
                        </pic:spPr>
                      </pic:pic>
                    </a:graphicData>
                  </a:graphic>
                </wp:inline>
              </w:drawing>
            </w:r>
          </w:p>
          <w:p w14:paraId="14F4431D" w14:textId="77777777" w:rsidR="00144C6F" w:rsidRPr="00144C6F" w:rsidRDefault="00144C6F" w:rsidP="00D95085">
            <w:pPr>
              <w:ind w:left="564" w:right="283"/>
              <w:jc w:val="center"/>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Fig.2 Mapa de Proseos de Vacuna Antirrábica</w:t>
            </w:r>
          </w:p>
          <w:p w14:paraId="79BF63FB" w14:textId="77777777" w:rsidR="00144C6F" w:rsidRPr="00144C6F" w:rsidRDefault="00144C6F" w:rsidP="00D95085">
            <w:pPr>
              <w:ind w:left="564" w:right="283"/>
              <w:jc w:val="both"/>
              <w:rPr>
                <w:rFonts w:ascii="Arial" w:eastAsiaTheme="majorEastAsia" w:hAnsi="Arial" w:cs="Arial"/>
                <w:b/>
                <w:bCs/>
                <w:color w:val="000000" w:themeColor="text1"/>
                <w:kern w:val="24"/>
                <w:sz w:val="18"/>
                <w:szCs w:val="18"/>
                <w:lang w:val="es-ES"/>
              </w:rPr>
            </w:pPr>
          </w:p>
          <w:p w14:paraId="3E6B9A15" w14:textId="77777777" w:rsidR="00144C6F" w:rsidRPr="00144C6F" w:rsidRDefault="00144C6F" w:rsidP="00D95085">
            <w:pPr>
              <w:ind w:left="564" w:right="283"/>
              <w:jc w:val="both"/>
              <w:rPr>
                <w:rFonts w:ascii="Arial" w:eastAsiaTheme="majorEastAsia" w:hAnsi="Arial" w:cs="Arial"/>
                <w:b/>
                <w:bCs/>
                <w:color w:val="000000" w:themeColor="text1"/>
                <w:kern w:val="24"/>
                <w:sz w:val="18"/>
                <w:szCs w:val="18"/>
                <w:lang w:val="es-ES"/>
              </w:rPr>
            </w:pPr>
            <w:r w:rsidRPr="00144C6F">
              <w:rPr>
                <w:rFonts w:ascii="Arial" w:eastAsiaTheme="majorEastAsia" w:hAnsi="Arial" w:cs="Arial"/>
                <w:b/>
                <w:bCs/>
                <w:color w:val="000000" w:themeColor="text1"/>
                <w:kern w:val="24"/>
                <w:sz w:val="18"/>
                <w:szCs w:val="18"/>
                <w:lang w:val="es-ES"/>
              </w:rPr>
              <w:t>ASPECTOS A CONSIDERAR</w:t>
            </w:r>
          </w:p>
          <w:p w14:paraId="4102E1E2" w14:textId="77777777" w:rsidR="00144C6F" w:rsidRPr="00144C6F" w:rsidRDefault="00144C6F" w:rsidP="00D95085">
            <w:pPr>
              <w:pStyle w:val="Prrafodelista"/>
              <w:numPr>
                <w:ilvl w:val="0"/>
                <w:numId w:val="18"/>
              </w:numPr>
              <w:suppressAutoHyphens w:val="0"/>
              <w:autoSpaceDN/>
              <w:spacing w:line="216" w:lineRule="auto"/>
              <w:ind w:left="564" w:right="283" w:firstLine="0"/>
              <w:jc w:val="both"/>
              <w:textAlignment w:val="auto"/>
              <w:rPr>
                <w:rFonts w:ascii="Arial" w:hAnsi="Arial" w:cs="Arial"/>
                <w:sz w:val="18"/>
                <w:szCs w:val="18"/>
              </w:rPr>
            </w:pPr>
            <w:r w:rsidRPr="00144C6F">
              <w:rPr>
                <w:rFonts w:ascii="Arial" w:eastAsiaTheme="minorEastAsia" w:hAnsi="Arial" w:cs="Arial"/>
                <w:color w:val="000000" w:themeColor="text1"/>
                <w:kern w:val="24"/>
                <w:sz w:val="18"/>
                <w:szCs w:val="18"/>
                <w:lang w:val="es-ES"/>
              </w:rPr>
              <w:t>PRODUCCION</w:t>
            </w:r>
          </w:p>
          <w:p w14:paraId="26A0752B" w14:textId="77777777" w:rsidR="00144C6F" w:rsidRPr="00144C6F" w:rsidRDefault="00144C6F" w:rsidP="00D95085">
            <w:pPr>
              <w:pStyle w:val="Prrafodelista"/>
              <w:numPr>
                <w:ilvl w:val="0"/>
                <w:numId w:val="18"/>
              </w:numPr>
              <w:suppressAutoHyphens w:val="0"/>
              <w:autoSpaceDN/>
              <w:spacing w:line="216" w:lineRule="auto"/>
              <w:ind w:left="564" w:right="283" w:firstLine="0"/>
              <w:jc w:val="both"/>
              <w:textAlignment w:val="auto"/>
              <w:rPr>
                <w:rFonts w:ascii="Arial" w:hAnsi="Arial" w:cs="Arial"/>
                <w:sz w:val="18"/>
                <w:szCs w:val="18"/>
              </w:rPr>
            </w:pPr>
            <w:r w:rsidRPr="00144C6F">
              <w:rPr>
                <w:rFonts w:ascii="Arial" w:eastAsiaTheme="minorEastAsia" w:hAnsi="Arial" w:cs="Arial"/>
                <w:color w:val="000000" w:themeColor="text1"/>
                <w:kern w:val="24"/>
                <w:sz w:val="18"/>
                <w:szCs w:val="18"/>
                <w:lang w:val="es-ES"/>
              </w:rPr>
              <w:t>ASEGURAMIENTO DE LA CALIDAD</w:t>
            </w:r>
          </w:p>
          <w:p w14:paraId="74BBB2D5" w14:textId="77777777" w:rsidR="00144C6F" w:rsidRPr="00144C6F" w:rsidRDefault="00144C6F" w:rsidP="00D95085">
            <w:pPr>
              <w:pStyle w:val="Prrafodelista"/>
              <w:numPr>
                <w:ilvl w:val="0"/>
                <w:numId w:val="18"/>
              </w:numPr>
              <w:suppressAutoHyphens w:val="0"/>
              <w:autoSpaceDN/>
              <w:spacing w:line="216" w:lineRule="auto"/>
              <w:ind w:left="564" w:right="283" w:firstLine="0"/>
              <w:jc w:val="both"/>
              <w:textAlignment w:val="auto"/>
              <w:rPr>
                <w:rFonts w:ascii="Arial" w:hAnsi="Arial" w:cs="Arial"/>
                <w:sz w:val="18"/>
                <w:szCs w:val="18"/>
              </w:rPr>
            </w:pPr>
            <w:r w:rsidRPr="00144C6F">
              <w:rPr>
                <w:rFonts w:ascii="Arial" w:eastAsiaTheme="minorEastAsia" w:hAnsi="Arial" w:cs="Arial"/>
                <w:color w:val="000000" w:themeColor="text1"/>
                <w:kern w:val="24"/>
                <w:sz w:val="18"/>
                <w:szCs w:val="18"/>
                <w:lang w:val="es-ES"/>
              </w:rPr>
              <w:t>CONTROL DE CALIDAD</w:t>
            </w:r>
          </w:p>
          <w:p w14:paraId="5FC888C4" w14:textId="77777777" w:rsidR="00144C6F" w:rsidRPr="00144C6F" w:rsidRDefault="00144C6F" w:rsidP="00D95085">
            <w:pPr>
              <w:ind w:left="564" w:right="283"/>
              <w:jc w:val="both"/>
              <w:rPr>
                <w:rFonts w:ascii="Arial" w:hAnsi="Arial" w:cs="Arial"/>
                <w:sz w:val="18"/>
                <w:szCs w:val="18"/>
              </w:rPr>
            </w:pPr>
          </w:p>
          <w:p w14:paraId="2B33BCEB" w14:textId="77777777" w:rsidR="00144C6F" w:rsidRPr="00144C6F" w:rsidRDefault="00144C6F" w:rsidP="00D95085">
            <w:pPr>
              <w:ind w:left="564" w:right="283"/>
              <w:jc w:val="both"/>
              <w:rPr>
                <w:rFonts w:ascii="Arial" w:eastAsiaTheme="majorEastAsia" w:hAnsi="Arial" w:cs="Arial"/>
                <w:b/>
                <w:bCs/>
                <w:color w:val="000000" w:themeColor="text1"/>
                <w:kern w:val="24"/>
                <w:sz w:val="18"/>
                <w:szCs w:val="18"/>
                <w:lang w:val="es-ES"/>
              </w:rPr>
            </w:pPr>
            <w:r w:rsidRPr="00144C6F">
              <w:rPr>
                <w:rFonts w:ascii="Arial" w:eastAsiaTheme="majorEastAsia" w:hAnsi="Arial" w:cs="Arial"/>
                <w:b/>
                <w:bCs/>
                <w:color w:val="000000" w:themeColor="text1"/>
                <w:kern w:val="24"/>
                <w:sz w:val="18"/>
                <w:szCs w:val="18"/>
                <w:lang w:val="es-ES"/>
              </w:rPr>
              <w:t>PROCESOS PRODUCTIVOS</w:t>
            </w:r>
          </w:p>
          <w:p w14:paraId="7AE3448E" w14:textId="77777777" w:rsidR="00144C6F" w:rsidRPr="00144C6F" w:rsidRDefault="00144C6F" w:rsidP="00D95085">
            <w:pPr>
              <w:tabs>
                <w:tab w:val="left" w:pos="567"/>
                <w:tab w:val="left" w:pos="851"/>
              </w:tabs>
              <w:ind w:left="564" w:right="283"/>
              <w:jc w:val="both"/>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 xml:space="preserve">Las áreas de los </w:t>
            </w:r>
            <w:proofErr w:type="gramStart"/>
            <w:r w:rsidRPr="00144C6F">
              <w:rPr>
                <w:rFonts w:ascii="Arial" w:eastAsiaTheme="minorEastAsia" w:hAnsi="Arial" w:cs="Arial"/>
                <w:color w:val="000000" w:themeColor="text1"/>
                <w:kern w:val="24"/>
                <w:sz w:val="18"/>
                <w:szCs w:val="18"/>
                <w:lang w:val="es-ES" w:eastAsia="es-CO"/>
              </w:rPr>
              <w:t>procesos  productivos</w:t>
            </w:r>
            <w:proofErr w:type="gramEnd"/>
            <w:r w:rsidRPr="00144C6F">
              <w:rPr>
                <w:rFonts w:ascii="Arial" w:eastAsiaTheme="minorEastAsia" w:hAnsi="Arial" w:cs="Arial"/>
                <w:color w:val="000000" w:themeColor="text1"/>
                <w:kern w:val="24"/>
                <w:sz w:val="18"/>
                <w:szCs w:val="18"/>
                <w:lang w:val="es-ES" w:eastAsia="es-CO"/>
              </w:rPr>
              <w:t xml:space="preserve"> que fue viable visitar fueron vacuna antirrábica y la futura área de reactivos de diagnóstico in vitro.</w:t>
            </w:r>
          </w:p>
          <w:p w14:paraId="7BC9FCD5" w14:textId="77777777" w:rsidR="00144C6F" w:rsidRPr="00144C6F" w:rsidRDefault="00144C6F" w:rsidP="00D95085">
            <w:pPr>
              <w:tabs>
                <w:tab w:val="left" w:pos="567"/>
                <w:tab w:val="left" w:pos="851"/>
              </w:tabs>
              <w:ind w:left="564" w:right="283"/>
              <w:jc w:val="both"/>
              <w:rPr>
                <w:rFonts w:ascii="Arial" w:eastAsiaTheme="minorEastAsia" w:hAnsi="Arial" w:cs="Arial"/>
                <w:color w:val="000000" w:themeColor="text1"/>
                <w:kern w:val="24"/>
                <w:sz w:val="18"/>
                <w:szCs w:val="18"/>
                <w:lang w:val="es-ES" w:eastAsia="es-CO"/>
              </w:rPr>
            </w:pPr>
          </w:p>
          <w:p w14:paraId="0EF58453" w14:textId="77777777" w:rsidR="00144C6F" w:rsidRPr="00144C6F" w:rsidRDefault="00144C6F" w:rsidP="00D95085">
            <w:pPr>
              <w:pStyle w:val="Prrafodelista"/>
              <w:numPr>
                <w:ilvl w:val="0"/>
                <w:numId w:val="24"/>
              </w:numPr>
              <w:tabs>
                <w:tab w:val="left" w:pos="426"/>
              </w:tabs>
              <w:suppressAutoHyphens w:val="0"/>
              <w:autoSpaceDN/>
              <w:ind w:left="564" w:right="283" w:firstLine="0"/>
              <w:jc w:val="both"/>
              <w:textAlignment w:val="auto"/>
              <w:rPr>
                <w:rFonts w:ascii="Arial" w:hAnsi="Arial" w:cs="Arial"/>
                <w:sz w:val="18"/>
                <w:szCs w:val="18"/>
              </w:rPr>
            </w:pPr>
            <w:r w:rsidRPr="00144C6F">
              <w:rPr>
                <w:rFonts w:ascii="Arial" w:eastAsiaTheme="minorEastAsia" w:hAnsi="Arial" w:cs="Arial"/>
                <w:bCs/>
                <w:color w:val="000000" w:themeColor="text1"/>
                <w:kern w:val="24"/>
                <w:sz w:val="18"/>
                <w:szCs w:val="18"/>
                <w:lang w:val="es-ES"/>
              </w:rPr>
              <w:t>SUEROSHIPERINMUNES</w:t>
            </w:r>
          </w:p>
          <w:p w14:paraId="7BE20AE3" w14:textId="77777777" w:rsidR="00144C6F" w:rsidRPr="00144C6F" w:rsidRDefault="00144C6F" w:rsidP="00D95085">
            <w:pPr>
              <w:pStyle w:val="NormalWeb"/>
              <w:spacing w:before="0" w:beforeAutospacing="0" w:after="0" w:afterAutospacing="0"/>
              <w:ind w:left="564" w:right="283"/>
              <w:jc w:val="both"/>
              <w:rPr>
                <w:rFonts w:ascii="Arial" w:hAnsi="Arial" w:cs="Arial"/>
                <w:sz w:val="18"/>
                <w:szCs w:val="18"/>
              </w:rPr>
            </w:pPr>
            <w:r w:rsidRPr="00144C6F">
              <w:rPr>
                <w:rFonts w:ascii="Arial" w:eastAsiaTheme="minorEastAsia" w:hAnsi="Arial" w:cs="Arial"/>
                <w:color w:val="000000" w:themeColor="text1"/>
                <w:kern w:val="24"/>
                <w:sz w:val="18"/>
                <w:szCs w:val="18"/>
                <w:lang w:val="es-ES"/>
              </w:rPr>
              <w:t>Serpentario - Venenos</w:t>
            </w:r>
          </w:p>
          <w:p w14:paraId="29C8A326" w14:textId="77777777" w:rsidR="00144C6F" w:rsidRPr="00144C6F" w:rsidRDefault="00144C6F" w:rsidP="00D95085">
            <w:pPr>
              <w:pStyle w:val="NormalWeb"/>
              <w:spacing w:before="0" w:beforeAutospacing="0" w:after="0" w:afterAutospacing="0"/>
              <w:ind w:left="564" w:right="283"/>
              <w:jc w:val="both"/>
              <w:rPr>
                <w:rFonts w:ascii="Arial" w:hAnsi="Arial" w:cs="Arial"/>
                <w:sz w:val="18"/>
                <w:szCs w:val="18"/>
              </w:rPr>
            </w:pPr>
            <w:r w:rsidRPr="00144C6F">
              <w:rPr>
                <w:rFonts w:ascii="Arial" w:eastAsiaTheme="minorEastAsia" w:hAnsi="Arial" w:cs="Arial"/>
                <w:color w:val="000000" w:themeColor="text1"/>
                <w:kern w:val="24"/>
                <w:sz w:val="18"/>
                <w:szCs w:val="18"/>
                <w:lang w:val="es-ES"/>
              </w:rPr>
              <w:t>Caballeriza - Plasmas</w:t>
            </w:r>
          </w:p>
          <w:p w14:paraId="1127A5E0" w14:textId="77777777" w:rsidR="00144C6F" w:rsidRPr="00144C6F" w:rsidRDefault="00144C6F" w:rsidP="00D95085">
            <w:pPr>
              <w:pStyle w:val="NormalWeb"/>
              <w:tabs>
                <w:tab w:val="left" w:pos="426"/>
                <w:tab w:val="left" w:pos="2268"/>
              </w:tabs>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color w:val="000000" w:themeColor="text1"/>
                <w:kern w:val="24"/>
                <w:sz w:val="18"/>
                <w:szCs w:val="18"/>
                <w:lang w:val="es-ES"/>
              </w:rPr>
              <w:tab/>
              <w:t>Planta de Sueros:</w:t>
            </w:r>
            <w:r w:rsidRPr="00144C6F">
              <w:rPr>
                <w:rFonts w:ascii="Arial" w:eastAsiaTheme="minorEastAsia" w:hAnsi="Arial" w:cs="Arial"/>
                <w:color w:val="000000" w:themeColor="text1"/>
                <w:kern w:val="24"/>
                <w:sz w:val="18"/>
                <w:szCs w:val="18"/>
                <w:lang w:val="es-ES"/>
              </w:rPr>
              <w:tab/>
              <w:t>- Producto purificado</w:t>
            </w:r>
          </w:p>
          <w:p w14:paraId="39133746" w14:textId="77777777" w:rsidR="00144C6F" w:rsidRPr="00144C6F" w:rsidRDefault="00144C6F" w:rsidP="00D95085">
            <w:pPr>
              <w:pStyle w:val="NormalWeb"/>
              <w:spacing w:before="0" w:beforeAutospacing="0" w:after="0" w:afterAutospacing="0"/>
              <w:ind w:left="564" w:right="283"/>
              <w:jc w:val="both"/>
              <w:rPr>
                <w:rFonts w:ascii="Arial" w:hAnsi="Arial" w:cs="Arial"/>
                <w:sz w:val="18"/>
                <w:szCs w:val="18"/>
              </w:rPr>
            </w:pPr>
            <w:r w:rsidRPr="00144C6F">
              <w:rPr>
                <w:rFonts w:ascii="Arial" w:eastAsiaTheme="minorEastAsia" w:hAnsi="Arial" w:cs="Arial"/>
                <w:color w:val="000000" w:themeColor="text1"/>
                <w:kern w:val="24"/>
                <w:sz w:val="18"/>
                <w:szCs w:val="18"/>
                <w:lang w:val="es-ES"/>
              </w:rPr>
              <w:t>- Producto a granel</w:t>
            </w:r>
          </w:p>
          <w:p w14:paraId="313C5B69" w14:textId="77777777" w:rsidR="00144C6F" w:rsidRPr="00144C6F" w:rsidRDefault="00144C6F" w:rsidP="00D95085">
            <w:pPr>
              <w:pStyle w:val="NormalWeb"/>
              <w:numPr>
                <w:ilvl w:val="0"/>
                <w:numId w:val="19"/>
              </w:numPr>
              <w:tabs>
                <w:tab w:val="left" w:pos="2410"/>
              </w:tabs>
              <w:spacing w:before="0" w:beforeAutospacing="0" w:after="0" w:afterAutospacing="0"/>
              <w:ind w:left="564" w:right="283" w:firstLine="0"/>
              <w:jc w:val="both"/>
              <w:rPr>
                <w:rFonts w:ascii="Arial" w:hAnsi="Arial" w:cs="Arial"/>
                <w:sz w:val="18"/>
                <w:szCs w:val="18"/>
              </w:rPr>
            </w:pPr>
            <w:r w:rsidRPr="00144C6F">
              <w:rPr>
                <w:rFonts w:ascii="Arial" w:eastAsiaTheme="minorEastAsia" w:hAnsi="Arial" w:cs="Arial"/>
                <w:color w:val="000000" w:themeColor="text1"/>
                <w:kern w:val="24"/>
                <w:sz w:val="18"/>
                <w:szCs w:val="18"/>
                <w:lang w:val="es-ES"/>
              </w:rPr>
              <w:t>Producto terminado</w:t>
            </w:r>
          </w:p>
          <w:p w14:paraId="738BA2F5" w14:textId="77777777" w:rsidR="00144C6F" w:rsidRPr="00144C6F" w:rsidRDefault="00144C6F" w:rsidP="00D95085">
            <w:pPr>
              <w:pStyle w:val="NormalWeb"/>
              <w:spacing w:after="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color w:val="000000" w:themeColor="text1"/>
                <w:kern w:val="24"/>
                <w:sz w:val="18"/>
                <w:szCs w:val="18"/>
                <w:lang w:val="es-ES"/>
              </w:rPr>
              <w:t>La importancia de hacer seguimiento al manejo que se tiene a las bolsas que contienen el plasma hiperinmune, considerando que el sistema utilizado es un sistema que es cerrado y su condición como material nuevo es estéril. Así mismo establecer que el plasma sea entregado en cuarentena desde la caballeriza y que sea control/aseguramiento de la calidad quien establezca la condición de aprobación de esta materia prima.</w:t>
            </w:r>
          </w:p>
          <w:p w14:paraId="4EF78CB6"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color w:val="000000" w:themeColor="text1"/>
                <w:kern w:val="24"/>
                <w:sz w:val="18"/>
                <w:szCs w:val="18"/>
                <w:lang w:val="es-ES"/>
              </w:rPr>
              <w:t xml:space="preserve">Establecer y definir el veneno de control y/o veneno de inmunización, en busca de garantizar la homogeneidad lote a lote. Garantizar </w:t>
            </w:r>
            <w:proofErr w:type="gramStart"/>
            <w:r w:rsidRPr="00144C6F">
              <w:rPr>
                <w:rFonts w:ascii="Arial" w:eastAsiaTheme="minorEastAsia" w:hAnsi="Arial" w:cs="Arial"/>
                <w:color w:val="000000" w:themeColor="text1"/>
                <w:kern w:val="24"/>
                <w:sz w:val="18"/>
                <w:szCs w:val="18"/>
                <w:lang w:val="es-ES"/>
              </w:rPr>
              <w:t>que</w:t>
            </w:r>
            <w:proofErr w:type="gramEnd"/>
            <w:r w:rsidRPr="00144C6F">
              <w:rPr>
                <w:rFonts w:ascii="Arial" w:eastAsiaTheme="minorEastAsia" w:hAnsi="Arial" w:cs="Arial"/>
                <w:color w:val="000000" w:themeColor="text1"/>
                <w:kern w:val="24"/>
                <w:sz w:val="18"/>
                <w:szCs w:val="18"/>
                <w:lang w:val="es-ES"/>
              </w:rPr>
              <w:t xml:space="preserve"> para los estudios de estabilidad de los antivenenos, el producto se rete frente al mismo veneno.</w:t>
            </w:r>
          </w:p>
          <w:p w14:paraId="09DDF7C4"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p>
          <w:p w14:paraId="2376BEEC" w14:textId="77777777" w:rsidR="00144C6F" w:rsidRPr="00144C6F" w:rsidRDefault="00144C6F" w:rsidP="00D95085">
            <w:pPr>
              <w:ind w:left="564" w:right="283"/>
              <w:jc w:val="both"/>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Se sugiere que la documentación que soporta la purificación de los plasmas hiperinmunes, se robustezca en busca de soportar la trazabilidad, en cumplimiento de las BPM, precisar los controles de proceso que puedan corresponder durante el proceso de purificación.</w:t>
            </w:r>
          </w:p>
          <w:p w14:paraId="1D87175D" w14:textId="77777777" w:rsidR="00144C6F" w:rsidRPr="00144C6F" w:rsidRDefault="00144C6F" w:rsidP="00D95085">
            <w:pPr>
              <w:ind w:left="564" w:right="283"/>
              <w:jc w:val="both"/>
              <w:rPr>
                <w:rFonts w:ascii="Arial" w:eastAsiaTheme="minorEastAsia" w:hAnsi="Arial" w:cs="Arial"/>
                <w:color w:val="000000" w:themeColor="text1"/>
                <w:kern w:val="24"/>
                <w:sz w:val="18"/>
                <w:szCs w:val="18"/>
                <w:lang w:val="es-ES" w:eastAsia="es-CO"/>
              </w:rPr>
            </w:pPr>
          </w:p>
          <w:p w14:paraId="62980407" w14:textId="77777777" w:rsidR="00144C6F" w:rsidRPr="00144C6F" w:rsidRDefault="00144C6F" w:rsidP="00D95085">
            <w:pPr>
              <w:ind w:left="564" w:right="283"/>
              <w:jc w:val="both"/>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Establecer la formulación de un lote con la base de la capacidad neutralizante del producto purificado y no solamente en volumen; esta condición permite establecer un tamaño de lote estándar, el cual se debe soportar con la capacidad real en producción.</w:t>
            </w:r>
          </w:p>
          <w:p w14:paraId="7CDF780D" w14:textId="77777777" w:rsidR="00144C6F" w:rsidRPr="00144C6F" w:rsidRDefault="00144C6F" w:rsidP="00D95085">
            <w:pPr>
              <w:ind w:left="564" w:right="283"/>
              <w:jc w:val="both"/>
              <w:rPr>
                <w:rFonts w:ascii="Arial" w:eastAsiaTheme="minorEastAsia" w:hAnsi="Arial" w:cs="Arial"/>
                <w:color w:val="000000" w:themeColor="text1"/>
                <w:kern w:val="24"/>
                <w:sz w:val="18"/>
                <w:szCs w:val="18"/>
                <w:lang w:val="es-ES" w:eastAsia="es-CO"/>
              </w:rPr>
            </w:pPr>
          </w:p>
          <w:p w14:paraId="240D8010" w14:textId="77777777" w:rsidR="00144C6F" w:rsidRPr="00144C6F" w:rsidRDefault="00144C6F" w:rsidP="00D95085">
            <w:pPr>
              <w:ind w:left="564" w:right="283"/>
              <w:jc w:val="both"/>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 xml:space="preserve">Frente a la propuesta del plano de la planta de sueros, se precisa se debe ajustar, toda vez que no se tiene proyectada un área para la formulación, y es desde esta etapa que inicia el proceso farmacéutico de la producción. Se sugiere se </w:t>
            </w:r>
            <w:r w:rsidRPr="00144C6F">
              <w:rPr>
                <w:rFonts w:ascii="Arial" w:eastAsiaTheme="minorEastAsia" w:hAnsi="Arial" w:cs="Arial"/>
                <w:color w:val="000000" w:themeColor="text1"/>
                <w:kern w:val="24"/>
                <w:sz w:val="18"/>
                <w:szCs w:val="18"/>
                <w:lang w:val="es-ES" w:eastAsia="es-CO"/>
              </w:rPr>
              <w:lastRenderedPageBreak/>
              <w:t>realice un ejercicio de mirar lo que se requiere para un envase de un lote de producto y verificar que los flujos considerados son adecuados.</w:t>
            </w:r>
          </w:p>
          <w:p w14:paraId="34F6AAAC" w14:textId="77777777" w:rsidR="00144C6F" w:rsidRPr="00144C6F" w:rsidRDefault="00144C6F" w:rsidP="00D95085">
            <w:pPr>
              <w:ind w:left="564" w:right="283"/>
              <w:jc w:val="both"/>
              <w:rPr>
                <w:rFonts w:ascii="Arial" w:eastAsiaTheme="minorEastAsia" w:hAnsi="Arial" w:cs="Arial"/>
                <w:color w:val="000000" w:themeColor="text1"/>
                <w:kern w:val="24"/>
                <w:sz w:val="18"/>
                <w:szCs w:val="18"/>
                <w:lang w:val="es-ES" w:eastAsia="es-CO"/>
              </w:rPr>
            </w:pPr>
          </w:p>
          <w:p w14:paraId="75FE5F8C" w14:textId="77777777" w:rsidR="00144C6F" w:rsidRPr="00144C6F" w:rsidRDefault="00144C6F" w:rsidP="00D95085">
            <w:pPr>
              <w:ind w:left="564" w:right="283"/>
              <w:jc w:val="both"/>
              <w:rPr>
                <w:rFonts w:ascii="Arial" w:hAnsi="Arial" w:cs="Arial"/>
                <w:sz w:val="18"/>
                <w:szCs w:val="18"/>
                <w:lang w:val="es-ES"/>
              </w:rPr>
            </w:pPr>
          </w:p>
          <w:p w14:paraId="3AA4809C" w14:textId="77777777" w:rsidR="00144C6F" w:rsidRPr="00144C6F" w:rsidRDefault="00144C6F" w:rsidP="00D95085">
            <w:pPr>
              <w:pStyle w:val="Prrafodelista"/>
              <w:numPr>
                <w:ilvl w:val="0"/>
                <w:numId w:val="25"/>
              </w:numPr>
              <w:suppressAutoHyphens w:val="0"/>
              <w:autoSpaceDN/>
              <w:ind w:left="564" w:right="283" w:firstLine="0"/>
              <w:jc w:val="both"/>
              <w:textAlignment w:val="auto"/>
              <w:rPr>
                <w:rFonts w:ascii="Arial" w:eastAsiaTheme="minorEastAsia" w:hAnsi="Arial" w:cs="Arial"/>
                <w:bCs/>
                <w:color w:val="000000" w:themeColor="text1"/>
                <w:kern w:val="24"/>
                <w:sz w:val="18"/>
                <w:szCs w:val="18"/>
                <w:lang w:val="es-ES"/>
              </w:rPr>
            </w:pPr>
            <w:r w:rsidRPr="00144C6F">
              <w:rPr>
                <w:rFonts w:ascii="Arial" w:eastAsiaTheme="minorEastAsia" w:hAnsi="Arial" w:cs="Arial"/>
                <w:bCs/>
                <w:color w:val="000000" w:themeColor="text1"/>
                <w:kern w:val="24"/>
                <w:sz w:val="18"/>
                <w:szCs w:val="18"/>
                <w:lang w:val="es-ES"/>
              </w:rPr>
              <w:t>VACUNA ANTIRRÁBICA</w:t>
            </w:r>
          </w:p>
          <w:p w14:paraId="53E6B929" w14:textId="77777777" w:rsidR="00144C6F" w:rsidRPr="00144C6F" w:rsidRDefault="00144C6F" w:rsidP="00D95085">
            <w:pPr>
              <w:ind w:left="564" w:right="283"/>
              <w:contextualSpacing/>
              <w:jc w:val="both"/>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Se revisaron las áreas de producción y se hicieron las siguientes observaciones:</w:t>
            </w:r>
          </w:p>
          <w:p w14:paraId="555A4797" w14:textId="77777777" w:rsidR="00144C6F" w:rsidRPr="00144C6F" w:rsidRDefault="00144C6F" w:rsidP="00D95085">
            <w:pPr>
              <w:ind w:left="564" w:right="283"/>
              <w:contextualSpacing/>
              <w:jc w:val="both"/>
              <w:rPr>
                <w:rFonts w:ascii="Arial" w:eastAsiaTheme="minorEastAsia" w:hAnsi="Arial" w:cs="Arial"/>
                <w:color w:val="000000" w:themeColor="text1"/>
                <w:kern w:val="24"/>
                <w:sz w:val="18"/>
                <w:szCs w:val="18"/>
                <w:lang w:val="es-ES" w:eastAsia="es-CO"/>
              </w:rPr>
            </w:pPr>
          </w:p>
          <w:p w14:paraId="037942B4"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b/>
                <w:color w:val="000000" w:themeColor="text1"/>
                <w:kern w:val="24"/>
                <w:sz w:val="18"/>
                <w:szCs w:val="18"/>
                <w:lang w:val="es-ES"/>
              </w:rPr>
              <w:t>Banco de células – semilla de células</w:t>
            </w:r>
            <w:r w:rsidRPr="00144C6F">
              <w:rPr>
                <w:rFonts w:ascii="Arial" w:eastAsiaTheme="minorEastAsia" w:hAnsi="Arial" w:cs="Arial"/>
                <w:color w:val="000000" w:themeColor="text1"/>
                <w:kern w:val="24"/>
                <w:sz w:val="18"/>
                <w:szCs w:val="18"/>
                <w:lang w:val="es-ES"/>
              </w:rPr>
              <w:t>, debe tener el área presión positiva y una cabina de flujo laminar como mínimo Clase II Tipo A, las cabinas de flujo horizontal no son adecuadas para el manejo de biológicos porque no protegen al operario. El Banco debe ser un laboratorio independiente que debe producir la semilla de células para que alimente el área de producción de células.</w:t>
            </w:r>
          </w:p>
          <w:p w14:paraId="5E009482"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p>
          <w:p w14:paraId="574E2401"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b/>
                <w:color w:val="000000" w:themeColor="text1"/>
                <w:kern w:val="24"/>
                <w:sz w:val="18"/>
                <w:szCs w:val="18"/>
                <w:lang w:val="es-ES"/>
              </w:rPr>
              <w:t>Banco de virus – semilla de virus</w:t>
            </w:r>
            <w:r w:rsidRPr="00144C6F">
              <w:rPr>
                <w:rFonts w:ascii="Arial" w:eastAsiaTheme="minorEastAsia" w:hAnsi="Arial" w:cs="Arial"/>
                <w:color w:val="000000" w:themeColor="text1"/>
                <w:kern w:val="24"/>
                <w:sz w:val="18"/>
                <w:szCs w:val="18"/>
                <w:lang w:val="es-ES"/>
              </w:rPr>
              <w:t xml:space="preserve">, debe tener el área a presión negativa y una cabina de flujo laminar que sea como mínimo Clase II Tipo B2, las cabinas de flujo horizontal no son adecuadas para el manejo de biológicos </w:t>
            </w:r>
            <w:proofErr w:type="spellStart"/>
            <w:r w:rsidRPr="00144C6F">
              <w:rPr>
                <w:rFonts w:ascii="Arial" w:eastAsiaTheme="minorEastAsia" w:hAnsi="Arial" w:cs="Arial"/>
                <w:color w:val="000000" w:themeColor="text1"/>
                <w:kern w:val="24"/>
                <w:sz w:val="18"/>
                <w:szCs w:val="18"/>
                <w:lang w:val="es-ES"/>
              </w:rPr>
              <w:t>por que</w:t>
            </w:r>
            <w:proofErr w:type="spellEnd"/>
            <w:r w:rsidRPr="00144C6F">
              <w:rPr>
                <w:rFonts w:ascii="Arial" w:eastAsiaTheme="minorEastAsia" w:hAnsi="Arial" w:cs="Arial"/>
                <w:color w:val="000000" w:themeColor="text1"/>
                <w:kern w:val="24"/>
                <w:sz w:val="18"/>
                <w:szCs w:val="18"/>
                <w:lang w:val="es-ES"/>
              </w:rPr>
              <w:t xml:space="preserve"> no </w:t>
            </w:r>
            <w:proofErr w:type="spellStart"/>
            <w:r w:rsidRPr="00144C6F">
              <w:rPr>
                <w:rFonts w:ascii="Arial" w:eastAsiaTheme="minorEastAsia" w:hAnsi="Arial" w:cs="Arial"/>
                <w:color w:val="000000" w:themeColor="text1"/>
                <w:kern w:val="24"/>
                <w:sz w:val="18"/>
                <w:szCs w:val="18"/>
                <w:lang w:val="es-ES"/>
              </w:rPr>
              <w:t>protejen</w:t>
            </w:r>
            <w:proofErr w:type="spellEnd"/>
            <w:r w:rsidRPr="00144C6F">
              <w:rPr>
                <w:rFonts w:ascii="Arial" w:eastAsiaTheme="minorEastAsia" w:hAnsi="Arial" w:cs="Arial"/>
                <w:color w:val="000000" w:themeColor="text1"/>
                <w:kern w:val="24"/>
                <w:sz w:val="18"/>
                <w:szCs w:val="18"/>
                <w:lang w:val="es-ES"/>
              </w:rPr>
              <w:t xml:space="preserve"> al operario. El Banco de Virus debe ser un laboratorio independiente que debe producir la semilla de células para que alimente el área de producción de células. Preferiblemente debe haber </w:t>
            </w:r>
            <w:proofErr w:type="gramStart"/>
            <w:r w:rsidRPr="00144C6F">
              <w:rPr>
                <w:rFonts w:ascii="Arial" w:eastAsiaTheme="minorEastAsia" w:hAnsi="Arial" w:cs="Arial"/>
                <w:color w:val="000000" w:themeColor="text1"/>
                <w:kern w:val="24"/>
                <w:sz w:val="18"/>
                <w:szCs w:val="18"/>
                <w:lang w:val="es-ES"/>
              </w:rPr>
              <w:t>un autoclave</w:t>
            </w:r>
            <w:proofErr w:type="gramEnd"/>
            <w:r w:rsidRPr="00144C6F">
              <w:rPr>
                <w:rFonts w:ascii="Arial" w:eastAsiaTheme="minorEastAsia" w:hAnsi="Arial" w:cs="Arial"/>
                <w:color w:val="000000" w:themeColor="text1"/>
                <w:kern w:val="24"/>
                <w:sz w:val="18"/>
                <w:szCs w:val="18"/>
                <w:lang w:val="es-ES"/>
              </w:rPr>
              <w:t xml:space="preserve"> para descontaminar todo el material contaminado que sale de esta área.</w:t>
            </w:r>
          </w:p>
          <w:p w14:paraId="6BC81FF7"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p>
          <w:p w14:paraId="777F2C41" w14:textId="0251EF78"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b/>
                <w:color w:val="000000" w:themeColor="text1"/>
                <w:kern w:val="24"/>
                <w:sz w:val="18"/>
                <w:szCs w:val="18"/>
                <w:lang w:val="es-ES"/>
              </w:rPr>
              <w:t>Medios de cultivo – medios células y virus</w:t>
            </w:r>
            <w:r w:rsidRPr="00144C6F">
              <w:rPr>
                <w:rFonts w:ascii="Arial" w:eastAsiaTheme="minorEastAsia" w:hAnsi="Arial" w:cs="Arial"/>
                <w:color w:val="000000" w:themeColor="text1"/>
                <w:kern w:val="24"/>
                <w:sz w:val="18"/>
                <w:szCs w:val="18"/>
                <w:lang w:val="es-ES"/>
              </w:rPr>
              <w:t xml:space="preserve">, debe ser un laboratorio aparte dedicado solo a la producción de medios de cultivo para células, medios para virus, colorantes, medios de perfusión, antibióticos, aminoácidos, SFB, </w:t>
            </w:r>
            <w:proofErr w:type="spellStart"/>
            <w:r w:rsidRPr="00144C6F">
              <w:rPr>
                <w:rFonts w:ascii="Arial" w:eastAsiaTheme="minorEastAsia" w:hAnsi="Arial" w:cs="Arial"/>
                <w:color w:val="000000" w:themeColor="text1"/>
                <w:kern w:val="24"/>
                <w:sz w:val="18"/>
                <w:szCs w:val="18"/>
                <w:lang w:val="es-ES"/>
              </w:rPr>
              <w:t>inactivantes</w:t>
            </w:r>
            <w:proofErr w:type="spellEnd"/>
            <w:r w:rsidRPr="00144C6F">
              <w:rPr>
                <w:rFonts w:ascii="Arial" w:eastAsiaTheme="minorEastAsia" w:hAnsi="Arial" w:cs="Arial"/>
                <w:color w:val="000000" w:themeColor="text1"/>
                <w:kern w:val="24"/>
                <w:sz w:val="18"/>
                <w:szCs w:val="18"/>
                <w:lang w:val="es-ES"/>
              </w:rPr>
              <w:t xml:space="preserve">, </w:t>
            </w:r>
            <w:proofErr w:type="spellStart"/>
            <w:r w:rsidRPr="00144C6F">
              <w:rPr>
                <w:rFonts w:ascii="Arial" w:eastAsiaTheme="minorEastAsia" w:hAnsi="Arial" w:cs="Arial"/>
                <w:color w:val="000000" w:themeColor="text1"/>
                <w:kern w:val="24"/>
                <w:sz w:val="18"/>
                <w:szCs w:val="18"/>
                <w:lang w:val="es-ES"/>
              </w:rPr>
              <w:t>etc</w:t>
            </w:r>
            <w:proofErr w:type="spellEnd"/>
            <w:r w:rsidRPr="00144C6F">
              <w:rPr>
                <w:rFonts w:ascii="Arial" w:eastAsiaTheme="minorEastAsia" w:hAnsi="Arial" w:cs="Arial"/>
                <w:color w:val="000000" w:themeColor="text1"/>
                <w:kern w:val="24"/>
                <w:sz w:val="18"/>
                <w:szCs w:val="18"/>
                <w:lang w:val="es-ES"/>
              </w:rPr>
              <w:t xml:space="preserve">, es decir todas las soluciones que deben ser adicionadas al proceso, para ser controladas y liberadas asegurando que están estériles y no contaminaran </w:t>
            </w:r>
            <w:ins w:id="9" w:author="Guillermo Andres Pachon Alvarez" w:date="2025-09-01T12:14:00Z" w16du:dateUtc="2025-09-01T17:14:00Z">
              <w:r w:rsidR="00D17390">
                <w:rPr>
                  <w:rFonts w:ascii="Arial" w:eastAsiaTheme="minorEastAsia" w:hAnsi="Arial" w:cs="Arial"/>
                  <w:color w:val="000000" w:themeColor="text1"/>
                  <w:kern w:val="24"/>
                  <w:sz w:val="18"/>
                  <w:szCs w:val="18"/>
                  <w:lang w:val="es-ES"/>
                </w:rPr>
                <w:t>el</w:t>
              </w:r>
            </w:ins>
            <w:del w:id="10" w:author="Guillermo Andres Pachon Alvarez" w:date="2025-09-01T12:14:00Z" w16du:dateUtc="2025-09-01T17:14:00Z">
              <w:r w:rsidRPr="00144C6F" w:rsidDel="00D17390">
                <w:rPr>
                  <w:rFonts w:ascii="Arial" w:eastAsiaTheme="minorEastAsia" w:hAnsi="Arial" w:cs="Arial"/>
                  <w:color w:val="000000" w:themeColor="text1"/>
                  <w:kern w:val="24"/>
                  <w:sz w:val="18"/>
                  <w:szCs w:val="18"/>
                  <w:lang w:val="es-ES"/>
                </w:rPr>
                <w:delText>le</w:delText>
              </w:r>
            </w:del>
            <w:r w:rsidRPr="00144C6F">
              <w:rPr>
                <w:rFonts w:ascii="Arial" w:eastAsiaTheme="minorEastAsia" w:hAnsi="Arial" w:cs="Arial"/>
                <w:color w:val="000000" w:themeColor="text1"/>
                <w:kern w:val="24"/>
                <w:sz w:val="18"/>
                <w:szCs w:val="18"/>
                <w:lang w:val="es-ES"/>
              </w:rPr>
              <w:t xml:space="preserve"> proceso. Debe tener este laboratorio el equipo para hacer las pruebas de integridad de los filtros esterilizantes o al menos una fuente de aire a presión para hacer la prueba de “punto de burbuja”.</w:t>
            </w:r>
          </w:p>
          <w:p w14:paraId="64D1BE9C"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p>
          <w:p w14:paraId="5D8A5065"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b/>
                <w:color w:val="000000" w:themeColor="text1"/>
                <w:kern w:val="24"/>
                <w:sz w:val="18"/>
                <w:szCs w:val="18"/>
                <w:lang w:val="es-ES"/>
              </w:rPr>
              <w:t>Producción células – cosecha de células</w:t>
            </w:r>
            <w:r w:rsidRPr="00144C6F">
              <w:rPr>
                <w:rFonts w:ascii="Arial" w:eastAsiaTheme="minorEastAsia" w:hAnsi="Arial" w:cs="Arial"/>
                <w:color w:val="000000" w:themeColor="text1"/>
                <w:kern w:val="24"/>
                <w:sz w:val="18"/>
                <w:szCs w:val="18"/>
                <w:lang w:val="es-ES"/>
              </w:rPr>
              <w:t>, debe tener una cabina de flujo laminar de al menos 6 ft</w:t>
            </w:r>
            <w:r w:rsidRPr="00144C6F">
              <w:rPr>
                <w:rFonts w:ascii="Arial" w:eastAsiaTheme="minorEastAsia" w:hAnsi="Arial" w:cs="Arial"/>
                <w:color w:val="000000" w:themeColor="text1"/>
                <w:kern w:val="24"/>
                <w:sz w:val="18"/>
                <w:szCs w:val="18"/>
                <w:vertAlign w:val="superscript"/>
                <w:lang w:val="es-ES"/>
              </w:rPr>
              <w:t>2</w:t>
            </w:r>
            <w:r w:rsidRPr="00144C6F">
              <w:rPr>
                <w:rFonts w:ascii="Arial" w:eastAsiaTheme="minorEastAsia" w:hAnsi="Arial" w:cs="Arial"/>
                <w:color w:val="000000" w:themeColor="text1"/>
                <w:kern w:val="24"/>
                <w:sz w:val="18"/>
                <w:szCs w:val="18"/>
                <w:lang w:val="es-ES"/>
              </w:rPr>
              <w:t xml:space="preserve"> para que permitan cómodamente hacer los pasajes, la siembra y cambio de medio a los rotantes.</w:t>
            </w:r>
          </w:p>
          <w:p w14:paraId="1E3B17D9" w14:textId="724336A2"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color w:val="000000" w:themeColor="text1"/>
                <w:kern w:val="24"/>
                <w:sz w:val="18"/>
                <w:szCs w:val="18"/>
                <w:lang w:val="es-ES"/>
              </w:rPr>
              <w:t>La cabina debe ser como mínimo Clase II Tipo A, las cabinas de flujo horizontal no son adecuadas para el manejo de biológicos por</w:t>
            </w:r>
            <w:del w:id="11" w:author="Guillermo Andres Pachon Alvarez" w:date="2025-09-01T12:15:00Z" w16du:dateUtc="2025-09-01T17:15:00Z">
              <w:r w:rsidRPr="00144C6F" w:rsidDel="00D17390">
                <w:rPr>
                  <w:rFonts w:ascii="Arial" w:eastAsiaTheme="minorEastAsia" w:hAnsi="Arial" w:cs="Arial"/>
                  <w:color w:val="000000" w:themeColor="text1"/>
                  <w:kern w:val="24"/>
                  <w:sz w:val="18"/>
                  <w:szCs w:val="18"/>
                  <w:lang w:val="es-ES"/>
                </w:rPr>
                <w:delText xml:space="preserve"> </w:delText>
              </w:r>
            </w:del>
            <w:r w:rsidRPr="00144C6F">
              <w:rPr>
                <w:rFonts w:ascii="Arial" w:eastAsiaTheme="minorEastAsia" w:hAnsi="Arial" w:cs="Arial"/>
                <w:color w:val="000000" w:themeColor="text1"/>
                <w:kern w:val="24"/>
                <w:sz w:val="18"/>
                <w:szCs w:val="18"/>
                <w:lang w:val="es-ES"/>
              </w:rPr>
              <w:t xml:space="preserve">que no </w:t>
            </w:r>
            <w:del w:id="12" w:author="Guillermo Andres Pachon Alvarez" w:date="2025-09-01T12:15:00Z" w16du:dateUtc="2025-09-01T17:15:00Z">
              <w:r w:rsidRPr="00144C6F" w:rsidDel="00D17390">
                <w:rPr>
                  <w:rFonts w:ascii="Arial" w:eastAsiaTheme="minorEastAsia" w:hAnsi="Arial" w:cs="Arial"/>
                  <w:color w:val="000000" w:themeColor="text1"/>
                  <w:kern w:val="24"/>
                  <w:sz w:val="18"/>
                  <w:szCs w:val="18"/>
                  <w:lang w:val="es-ES"/>
                </w:rPr>
                <w:delText>protejen</w:delText>
              </w:r>
            </w:del>
            <w:ins w:id="13" w:author="Guillermo Andres Pachon Alvarez" w:date="2025-09-01T12:15:00Z" w16du:dateUtc="2025-09-01T17:15:00Z">
              <w:r w:rsidR="00D17390" w:rsidRPr="00144C6F">
                <w:rPr>
                  <w:rFonts w:ascii="Arial" w:eastAsiaTheme="minorEastAsia" w:hAnsi="Arial" w:cs="Arial"/>
                  <w:color w:val="000000" w:themeColor="text1"/>
                  <w:kern w:val="24"/>
                  <w:sz w:val="18"/>
                  <w:szCs w:val="18"/>
                  <w:lang w:val="es-ES"/>
                </w:rPr>
                <w:t>protegen</w:t>
              </w:r>
            </w:ins>
            <w:r w:rsidRPr="00144C6F">
              <w:rPr>
                <w:rFonts w:ascii="Arial" w:eastAsiaTheme="minorEastAsia" w:hAnsi="Arial" w:cs="Arial"/>
                <w:color w:val="000000" w:themeColor="text1"/>
                <w:kern w:val="24"/>
                <w:sz w:val="18"/>
                <w:szCs w:val="18"/>
                <w:lang w:val="es-ES"/>
              </w:rPr>
              <w:t xml:space="preserve"> al operario. El cuarto estufa para alojar el </w:t>
            </w:r>
            <w:proofErr w:type="spellStart"/>
            <w:r w:rsidRPr="00144C6F">
              <w:rPr>
                <w:rFonts w:ascii="Arial" w:eastAsiaTheme="minorEastAsia" w:hAnsi="Arial" w:cs="Arial"/>
                <w:color w:val="000000" w:themeColor="text1"/>
                <w:kern w:val="24"/>
                <w:sz w:val="18"/>
                <w:szCs w:val="18"/>
                <w:lang w:val="es-ES"/>
              </w:rPr>
              <w:t>Rollacel</w:t>
            </w:r>
            <w:proofErr w:type="spellEnd"/>
            <w:r w:rsidRPr="00144C6F">
              <w:rPr>
                <w:rFonts w:ascii="Arial" w:eastAsiaTheme="minorEastAsia" w:hAnsi="Arial" w:cs="Arial"/>
                <w:color w:val="000000" w:themeColor="text1"/>
                <w:kern w:val="24"/>
                <w:sz w:val="18"/>
                <w:szCs w:val="18"/>
                <w:lang w:val="es-ES"/>
              </w:rPr>
              <w:t xml:space="preserve"> para colocar los rotantes debe estar dentro de este laboratorio o contiguo a él y debe ser a presión positiva.</w:t>
            </w:r>
          </w:p>
          <w:p w14:paraId="5C0E9B8C"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p>
          <w:p w14:paraId="37724125"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b/>
                <w:color w:val="000000" w:themeColor="text1"/>
                <w:kern w:val="24"/>
                <w:sz w:val="18"/>
                <w:szCs w:val="18"/>
                <w:lang w:val="es-ES"/>
              </w:rPr>
              <w:t>Producción virus – cosecha de virus</w:t>
            </w:r>
            <w:r w:rsidRPr="00144C6F">
              <w:rPr>
                <w:rFonts w:ascii="Arial" w:eastAsiaTheme="minorEastAsia" w:hAnsi="Arial" w:cs="Arial"/>
                <w:color w:val="000000" w:themeColor="text1"/>
                <w:kern w:val="24"/>
                <w:sz w:val="18"/>
                <w:szCs w:val="18"/>
                <w:lang w:val="es-ES"/>
              </w:rPr>
              <w:t>, debe tener una cabina de flujo laminar de al menos 6 ft</w:t>
            </w:r>
            <w:r w:rsidRPr="00144C6F">
              <w:rPr>
                <w:rFonts w:ascii="Arial" w:eastAsiaTheme="minorEastAsia" w:hAnsi="Arial" w:cs="Arial"/>
                <w:color w:val="000000" w:themeColor="text1"/>
                <w:kern w:val="24"/>
                <w:sz w:val="18"/>
                <w:szCs w:val="18"/>
                <w:vertAlign w:val="superscript"/>
                <w:lang w:val="es-ES"/>
              </w:rPr>
              <w:t>2</w:t>
            </w:r>
            <w:r w:rsidRPr="00144C6F">
              <w:rPr>
                <w:rFonts w:ascii="Arial" w:eastAsiaTheme="minorEastAsia" w:hAnsi="Arial" w:cs="Arial"/>
                <w:color w:val="000000" w:themeColor="text1"/>
                <w:kern w:val="24"/>
                <w:sz w:val="18"/>
                <w:szCs w:val="18"/>
                <w:lang w:val="es-ES"/>
              </w:rPr>
              <w:t xml:space="preserve"> para que permitan cómodamente hacer los pasajes, la siembra y cambio de medio a los rotantes.</w:t>
            </w:r>
          </w:p>
          <w:p w14:paraId="353A08E0"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color w:val="000000" w:themeColor="text1"/>
                <w:kern w:val="24"/>
                <w:sz w:val="18"/>
                <w:szCs w:val="18"/>
                <w:lang w:val="es-ES"/>
              </w:rPr>
              <w:t xml:space="preserve">La cabina debe ser como mínimo Clase II Tipo B2, las cabinas de flujo horizontal no son adecuadas para el manejo de biológicos </w:t>
            </w:r>
            <w:proofErr w:type="spellStart"/>
            <w:r w:rsidRPr="00144C6F">
              <w:rPr>
                <w:rFonts w:ascii="Arial" w:eastAsiaTheme="minorEastAsia" w:hAnsi="Arial" w:cs="Arial"/>
                <w:color w:val="000000" w:themeColor="text1"/>
                <w:kern w:val="24"/>
                <w:sz w:val="18"/>
                <w:szCs w:val="18"/>
                <w:lang w:val="es-ES"/>
              </w:rPr>
              <w:t>por que</w:t>
            </w:r>
            <w:proofErr w:type="spellEnd"/>
            <w:r w:rsidRPr="00144C6F">
              <w:rPr>
                <w:rFonts w:ascii="Arial" w:eastAsiaTheme="minorEastAsia" w:hAnsi="Arial" w:cs="Arial"/>
                <w:color w:val="000000" w:themeColor="text1"/>
                <w:kern w:val="24"/>
                <w:sz w:val="18"/>
                <w:szCs w:val="18"/>
                <w:lang w:val="es-ES"/>
              </w:rPr>
              <w:t xml:space="preserve"> no </w:t>
            </w:r>
            <w:proofErr w:type="spellStart"/>
            <w:r w:rsidRPr="00144C6F">
              <w:rPr>
                <w:rFonts w:ascii="Arial" w:eastAsiaTheme="minorEastAsia" w:hAnsi="Arial" w:cs="Arial"/>
                <w:color w:val="000000" w:themeColor="text1"/>
                <w:kern w:val="24"/>
                <w:sz w:val="18"/>
                <w:szCs w:val="18"/>
                <w:lang w:val="es-ES"/>
              </w:rPr>
              <w:t>protejen</w:t>
            </w:r>
            <w:proofErr w:type="spellEnd"/>
            <w:r w:rsidRPr="00144C6F">
              <w:rPr>
                <w:rFonts w:ascii="Arial" w:eastAsiaTheme="minorEastAsia" w:hAnsi="Arial" w:cs="Arial"/>
                <w:color w:val="000000" w:themeColor="text1"/>
                <w:kern w:val="24"/>
                <w:sz w:val="18"/>
                <w:szCs w:val="18"/>
                <w:lang w:val="es-ES"/>
              </w:rPr>
              <w:t xml:space="preserve"> al operario. El cuarto estufa para alojar el </w:t>
            </w:r>
            <w:proofErr w:type="spellStart"/>
            <w:r w:rsidRPr="00144C6F">
              <w:rPr>
                <w:rFonts w:ascii="Arial" w:eastAsiaTheme="minorEastAsia" w:hAnsi="Arial" w:cs="Arial"/>
                <w:color w:val="000000" w:themeColor="text1"/>
                <w:kern w:val="24"/>
                <w:sz w:val="18"/>
                <w:szCs w:val="18"/>
                <w:lang w:val="es-ES"/>
              </w:rPr>
              <w:t>Rollacel</w:t>
            </w:r>
            <w:proofErr w:type="spellEnd"/>
            <w:r w:rsidRPr="00144C6F">
              <w:rPr>
                <w:rFonts w:ascii="Arial" w:eastAsiaTheme="minorEastAsia" w:hAnsi="Arial" w:cs="Arial"/>
                <w:color w:val="000000" w:themeColor="text1"/>
                <w:kern w:val="24"/>
                <w:sz w:val="18"/>
                <w:szCs w:val="18"/>
                <w:lang w:val="es-ES"/>
              </w:rPr>
              <w:t xml:space="preserve"> para colocar los rotantes debe estar dentro de este laboratorio o contiguo a él y debe ser a presión positiva.</w:t>
            </w:r>
          </w:p>
          <w:p w14:paraId="0E734A73"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p>
          <w:p w14:paraId="77FBE5C8"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color w:val="000000" w:themeColor="text1"/>
                <w:kern w:val="24"/>
                <w:sz w:val="18"/>
                <w:szCs w:val="18"/>
                <w:lang w:val="es-ES"/>
              </w:rPr>
              <w:t>Se debe evaluar el procedimiento de infección para reducir las probabilidades de contaminación pues si la cosecha es de 900 rotantes cada vez que se programa una actividad tiene 900 posibilidades de más de contaminación.</w:t>
            </w:r>
          </w:p>
          <w:p w14:paraId="15AB18DA"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p>
          <w:p w14:paraId="5FE52BF3"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color w:val="000000" w:themeColor="text1"/>
                <w:kern w:val="24"/>
                <w:sz w:val="18"/>
                <w:szCs w:val="18"/>
                <w:lang w:val="es-ES"/>
              </w:rPr>
              <w:t xml:space="preserve">El laboratorio debe estar a presión negativa contra la esclusa de ingreso de personal y contra el </w:t>
            </w:r>
            <w:proofErr w:type="spellStart"/>
            <w:r w:rsidRPr="00144C6F">
              <w:rPr>
                <w:rFonts w:ascii="Arial" w:eastAsiaTheme="minorEastAsia" w:hAnsi="Arial" w:cs="Arial"/>
                <w:color w:val="000000" w:themeColor="text1"/>
                <w:kern w:val="24"/>
                <w:sz w:val="18"/>
                <w:szCs w:val="18"/>
                <w:lang w:val="es-ES"/>
              </w:rPr>
              <w:t>passthrough</w:t>
            </w:r>
            <w:proofErr w:type="spellEnd"/>
            <w:r w:rsidRPr="00144C6F">
              <w:rPr>
                <w:rFonts w:ascii="Arial" w:eastAsiaTheme="minorEastAsia" w:hAnsi="Arial" w:cs="Arial"/>
                <w:color w:val="000000" w:themeColor="text1"/>
                <w:kern w:val="24"/>
                <w:sz w:val="18"/>
                <w:szCs w:val="18"/>
                <w:lang w:val="es-ES"/>
              </w:rPr>
              <w:t xml:space="preserve"> de material de laboratorio. Si no es viable la construcción de un sistema de aire se debe al menos colocar un </w:t>
            </w:r>
            <w:proofErr w:type="spellStart"/>
            <w:r w:rsidRPr="00144C6F">
              <w:rPr>
                <w:rFonts w:ascii="Arial" w:eastAsiaTheme="minorEastAsia" w:hAnsi="Arial" w:cs="Arial"/>
                <w:color w:val="000000" w:themeColor="text1"/>
                <w:kern w:val="24"/>
                <w:sz w:val="18"/>
                <w:szCs w:val="18"/>
                <w:lang w:val="es-ES"/>
              </w:rPr>
              <w:t>Supervent</w:t>
            </w:r>
            <w:proofErr w:type="spellEnd"/>
            <w:r w:rsidRPr="00144C6F">
              <w:rPr>
                <w:rFonts w:ascii="Arial" w:eastAsiaTheme="minorEastAsia" w:hAnsi="Arial" w:cs="Arial"/>
                <w:color w:val="000000" w:themeColor="text1"/>
                <w:kern w:val="24"/>
                <w:sz w:val="18"/>
                <w:szCs w:val="18"/>
                <w:lang w:val="es-ES"/>
              </w:rPr>
              <w:t xml:space="preserve"> para que inyecte aire filtrado por HEPA a la exclusa de personal.</w:t>
            </w:r>
          </w:p>
          <w:p w14:paraId="75D3F16D"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p>
          <w:p w14:paraId="5EE1CEDE"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color w:val="000000" w:themeColor="text1"/>
                <w:kern w:val="24"/>
                <w:sz w:val="18"/>
                <w:szCs w:val="18"/>
                <w:lang w:val="es-ES"/>
              </w:rPr>
              <w:t xml:space="preserve">Con relación al equipo </w:t>
            </w:r>
            <w:proofErr w:type="spellStart"/>
            <w:r w:rsidRPr="00144C6F">
              <w:rPr>
                <w:rFonts w:ascii="Arial" w:eastAsiaTheme="minorEastAsia" w:hAnsi="Arial" w:cs="Arial"/>
                <w:color w:val="000000" w:themeColor="text1"/>
                <w:kern w:val="24"/>
                <w:sz w:val="18"/>
                <w:szCs w:val="18"/>
                <w:lang w:val="es-ES"/>
              </w:rPr>
              <w:t>Celligen</w:t>
            </w:r>
            <w:proofErr w:type="spellEnd"/>
            <w:r w:rsidRPr="00144C6F">
              <w:rPr>
                <w:rFonts w:ascii="Arial" w:eastAsiaTheme="minorEastAsia" w:hAnsi="Arial" w:cs="Arial"/>
                <w:color w:val="000000" w:themeColor="text1"/>
                <w:kern w:val="24"/>
                <w:sz w:val="18"/>
                <w:szCs w:val="18"/>
                <w:lang w:val="es-ES"/>
              </w:rPr>
              <w:t xml:space="preserve"> Plus que está ubicado en la nueva área de producción de cosecha de virus de rabia, se revisó encontrándose que aparentemente funciona </w:t>
            </w:r>
            <w:proofErr w:type="gramStart"/>
            <w:r w:rsidRPr="00144C6F">
              <w:rPr>
                <w:rFonts w:ascii="Arial" w:eastAsiaTheme="minorEastAsia" w:hAnsi="Arial" w:cs="Arial"/>
                <w:color w:val="000000" w:themeColor="text1"/>
                <w:kern w:val="24"/>
                <w:sz w:val="18"/>
                <w:szCs w:val="18"/>
                <w:lang w:val="es-ES"/>
              </w:rPr>
              <w:t>correctamente</w:t>
            </w:r>
            <w:proofErr w:type="gramEnd"/>
            <w:r w:rsidRPr="00144C6F">
              <w:rPr>
                <w:rFonts w:ascii="Arial" w:eastAsiaTheme="minorEastAsia" w:hAnsi="Arial" w:cs="Arial"/>
                <w:color w:val="000000" w:themeColor="text1"/>
                <w:kern w:val="24"/>
                <w:sz w:val="18"/>
                <w:szCs w:val="18"/>
                <w:lang w:val="es-ES"/>
              </w:rPr>
              <w:t xml:space="preserve"> pero es importante que un técnico experimentado le haga una evaluación profunda, al respecto ya se dio la orientación para que los representantes de la marca les puedan hacer una oferta. A este equipo se le debe colocar la malla rompe espuma y la malla de mezcla de gases por lo que también al ingeniero y a los técnicos y al representante se les oriento en la solución de este inconveniente.</w:t>
            </w:r>
          </w:p>
          <w:p w14:paraId="17CA069F"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p>
          <w:p w14:paraId="3C6CD1C9"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color w:val="000000" w:themeColor="text1"/>
                <w:kern w:val="24"/>
                <w:sz w:val="18"/>
                <w:szCs w:val="18"/>
                <w:lang w:val="es-ES"/>
              </w:rPr>
              <w:t xml:space="preserve">Se considera viable que este equipo puede ser capaz de cubrir la producción de los requerimientos de antígeno del INS-Perú. </w:t>
            </w:r>
          </w:p>
          <w:p w14:paraId="35B8E58F"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p>
          <w:p w14:paraId="114B7B1D"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b/>
                <w:color w:val="000000" w:themeColor="text1"/>
                <w:kern w:val="24"/>
                <w:sz w:val="18"/>
                <w:szCs w:val="18"/>
                <w:lang w:val="es-ES"/>
              </w:rPr>
              <w:t>Inactivación – cosecha inactivada,</w:t>
            </w:r>
            <w:r w:rsidRPr="00144C6F">
              <w:rPr>
                <w:rFonts w:ascii="Arial" w:eastAsiaTheme="minorEastAsia" w:hAnsi="Arial" w:cs="Arial"/>
                <w:color w:val="000000" w:themeColor="text1"/>
                <w:kern w:val="24"/>
                <w:sz w:val="18"/>
                <w:szCs w:val="18"/>
                <w:lang w:val="es-ES"/>
              </w:rPr>
              <w:t xml:space="preserve"> es importantísimo cambiar la metodología de inactivación de los frascos cosechados con virus pues el actual procedimiento es altamente riesgoso. Se sugiere colocar una solución de Hipoclorito en cada rotante cosechado para que quede un día en inactivación en el </w:t>
            </w:r>
            <w:proofErr w:type="spellStart"/>
            <w:r w:rsidRPr="00144C6F">
              <w:rPr>
                <w:rFonts w:ascii="Arial" w:eastAsiaTheme="minorEastAsia" w:hAnsi="Arial" w:cs="Arial"/>
                <w:color w:val="000000" w:themeColor="text1"/>
                <w:kern w:val="24"/>
                <w:sz w:val="18"/>
                <w:szCs w:val="18"/>
                <w:lang w:val="es-ES"/>
              </w:rPr>
              <w:t>Rollacel</w:t>
            </w:r>
            <w:proofErr w:type="spellEnd"/>
            <w:r w:rsidRPr="00144C6F">
              <w:rPr>
                <w:rFonts w:ascii="Arial" w:eastAsiaTheme="minorEastAsia" w:hAnsi="Arial" w:cs="Arial"/>
                <w:color w:val="000000" w:themeColor="text1"/>
                <w:kern w:val="24"/>
                <w:sz w:val="18"/>
                <w:szCs w:val="18"/>
                <w:lang w:val="es-ES"/>
              </w:rPr>
              <w:t xml:space="preserve"> y posteriormente sea lavado y esterilizado.</w:t>
            </w:r>
          </w:p>
          <w:p w14:paraId="17BECB0C"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color w:val="000000" w:themeColor="text1"/>
                <w:kern w:val="24"/>
                <w:sz w:val="18"/>
                <w:szCs w:val="18"/>
                <w:lang w:val="es-ES"/>
              </w:rPr>
              <w:lastRenderedPageBreak/>
              <w:t>Se presume que la inactivación se va a hacer con BEI para los dos procesos veterinarios por lo que de todas maneras es importante validar el proceso de inactivación haciendo las cinéticas de inactivación.</w:t>
            </w:r>
          </w:p>
          <w:p w14:paraId="0D805817"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p>
          <w:p w14:paraId="0FC01DD6"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b/>
                <w:color w:val="000000" w:themeColor="text1"/>
                <w:kern w:val="24"/>
                <w:sz w:val="18"/>
                <w:szCs w:val="18"/>
                <w:lang w:val="es-ES"/>
              </w:rPr>
              <w:t xml:space="preserve">Formulación – Graneles, </w:t>
            </w:r>
            <w:r w:rsidRPr="00144C6F">
              <w:rPr>
                <w:rFonts w:ascii="Arial" w:eastAsiaTheme="minorEastAsia" w:hAnsi="Arial" w:cs="Arial"/>
                <w:color w:val="000000" w:themeColor="text1"/>
                <w:kern w:val="24"/>
                <w:sz w:val="18"/>
                <w:szCs w:val="18"/>
                <w:lang w:val="es-ES"/>
              </w:rPr>
              <w:t>se deben hacer los ensayos de formulación basándose en el contenido de proteína G y el poder de seroconversión.</w:t>
            </w:r>
          </w:p>
          <w:p w14:paraId="5845460D"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color w:val="000000" w:themeColor="text1"/>
                <w:kern w:val="24"/>
                <w:sz w:val="18"/>
                <w:szCs w:val="18"/>
                <w:lang w:val="es-ES"/>
              </w:rPr>
              <w:t>Una vez obtenido ese dato de formulación, se tomará como base de la formulación de los graneles de acuerdo a los lotes estándar que se establezcan. Se precisa que cada tanque de formulación es un lote estándar.</w:t>
            </w:r>
          </w:p>
          <w:p w14:paraId="749D3A1C"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p>
          <w:p w14:paraId="4ECB38C2"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b/>
                <w:color w:val="000000" w:themeColor="text1"/>
                <w:kern w:val="24"/>
                <w:sz w:val="18"/>
                <w:szCs w:val="18"/>
                <w:lang w:val="es-ES"/>
              </w:rPr>
              <w:t xml:space="preserve">Envase – producto terminado, </w:t>
            </w:r>
            <w:r w:rsidRPr="00144C6F">
              <w:rPr>
                <w:rFonts w:ascii="Arial" w:eastAsiaTheme="minorEastAsia" w:hAnsi="Arial" w:cs="Arial"/>
                <w:color w:val="000000" w:themeColor="text1"/>
                <w:kern w:val="24"/>
                <w:sz w:val="18"/>
                <w:szCs w:val="18"/>
                <w:lang w:val="es-ES"/>
              </w:rPr>
              <w:t>Se debe hacer la calificación de las áreas de envase con la clasificación de aire, llenado aséptico (tres lotes con media film).</w:t>
            </w:r>
          </w:p>
          <w:p w14:paraId="654D5C97"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r w:rsidRPr="00144C6F">
              <w:rPr>
                <w:rFonts w:ascii="Arial" w:eastAsiaTheme="minorEastAsia" w:hAnsi="Arial" w:cs="Arial"/>
                <w:color w:val="000000" w:themeColor="text1"/>
                <w:kern w:val="24"/>
                <w:sz w:val="18"/>
                <w:szCs w:val="18"/>
                <w:lang w:val="es-ES"/>
              </w:rPr>
              <w:t>De poder hacerse las modificaciones, el flujo de personal y material en el área de envase es unidireccional, la clasificación es estéril (mínimo clase ISO5), a presión positiva siendo esta la de mayor exigencia.</w:t>
            </w:r>
          </w:p>
          <w:p w14:paraId="63E5FF32"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color w:val="000000" w:themeColor="text1"/>
                <w:kern w:val="24"/>
                <w:sz w:val="18"/>
                <w:szCs w:val="18"/>
                <w:lang w:val="es-ES"/>
              </w:rPr>
            </w:pPr>
          </w:p>
          <w:p w14:paraId="097C020D" w14:textId="77777777" w:rsidR="00144C6F" w:rsidRPr="00144C6F" w:rsidRDefault="00144C6F" w:rsidP="00D95085">
            <w:pPr>
              <w:pStyle w:val="NormalWeb"/>
              <w:spacing w:before="0" w:beforeAutospacing="0" w:after="0" w:afterAutospacing="0"/>
              <w:ind w:left="564" w:right="283"/>
              <w:jc w:val="both"/>
              <w:rPr>
                <w:rFonts w:ascii="Arial" w:eastAsiaTheme="minorEastAsia" w:hAnsi="Arial" w:cs="Arial"/>
                <w:b/>
                <w:color w:val="000000" w:themeColor="text1"/>
                <w:kern w:val="24"/>
                <w:sz w:val="18"/>
                <w:szCs w:val="18"/>
                <w:lang w:val="es-ES"/>
              </w:rPr>
            </w:pPr>
          </w:p>
          <w:p w14:paraId="75675AE0" w14:textId="77777777" w:rsidR="00144C6F" w:rsidRPr="00144C6F" w:rsidRDefault="00144C6F" w:rsidP="00D95085">
            <w:pPr>
              <w:numPr>
                <w:ilvl w:val="1"/>
                <w:numId w:val="20"/>
              </w:numPr>
              <w:tabs>
                <w:tab w:val="clear" w:pos="1440"/>
                <w:tab w:val="num" w:pos="284"/>
              </w:tabs>
              <w:suppressAutoHyphens w:val="0"/>
              <w:autoSpaceDN/>
              <w:ind w:left="564" w:right="283" w:firstLine="0"/>
              <w:contextualSpacing/>
              <w:jc w:val="both"/>
              <w:textAlignment w:val="auto"/>
              <w:rPr>
                <w:rFonts w:ascii="Arial" w:eastAsiaTheme="minorEastAsia" w:hAnsi="Arial" w:cs="Arial"/>
                <w:bCs/>
                <w:color w:val="000000" w:themeColor="text1"/>
                <w:kern w:val="24"/>
                <w:sz w:val="18"/>
                <w:szCs w:val="18"/>
                <w:lang w:val="es-ES" w:eastAsia="es-CO"/>
              </w:rPr>
            </w:pPr>
            <w:r w:rsidRPr="00144C6F">
              <w:rPr>
                <w:rFonts w:ascii="Arial" w:eastAsiaTheme="minorEastAsia" w:hAnsi="Arial" w:cs="Arial"/>
                <w:bCs/>
                <w:color w:val="000000" w:themeColor="text1"/>
                <w:kern w:val="24"/>
                <w:sz w:val="18"/>
                <w:szCs w:val="18"/>
                <w:lang w:val="es-ES" w:eastAsia="es-CO"/>
              </w:rPr>
              <w:t>ÁREAS Y SERVICIOS DE APOYO</w:t>
            </w:r>
          </w:p>
          <w:p w14:paraId="19163F62" w14:textId="77777777" w:rsidR="00144C6F" w:rsidRPr="00144C6F" w:rsidRDefault="00144C6F" w:rsidP="00D95085">
            <w:pPr>
              <w:ind w:left="564" w:right="283"/>
              <w:contextualSpacing/>
              <w:jc w:val="both"/>
              <w:rPr>
                <w:rFonts w:ascii="Arial" w:eastAsiaTheme="minorEastAsia" w:hAnsi="Arial" w:cs="Arial"/>
                <w:bCs/>
                <w:color w:val="000000" w:themeColor="text1"/>
                <w:kern w:val="24"/>
                <w:sz w:val="18"/>
                <w:szCs w:val="18"/>
                <w:lang w:val="es-ES" w:eastAsia="es-CO"/>
              </w:rPr>
            </w:pPr>
          </w:p>
          <w:p w14:paraId="058A5DC2" w14:textId="24006FB9" w:rsidR="00144C6F" w:rsidRPr="00144C6F" w:rsidRDefault="00144C6F" w:rsidP="00D95085">
            <w:pPr>
              <w:ind w:left="564" w:right="283"/>
              <w:contextualSpacing/>
              <w:jc w:val="both"/>
              <w:rPr>
                <w:rFonts w:ascii="Arial" w:eastAsiaTheme="minorEastAsia" w:hAnsi="Arial" w:cs="Arial"/>
                <w:bCs/>
                <w:color w:val="000000" w:themeColor="text1"/>
                <w:kern w:val="24"/>
                <w:sz w:val="18"/>
                <w:szCs w:val="18"/>
                <w:lang w:val="es-ES" w:eastAsia="es-CO"/>
              </w:rPr>
            </w:pPr>
            <w:r w:rsidRPr="00144C6F">
              <w:rPr>
                <w:rFonts w:ascii="Arial" w:eastAsiaTheme="minorEastAsia" w:hAnsi="Arial" w:cs="Arial"/>
                <w:bCs/>
                <w:color w:val="000000" w:themeColor="text1"/>
                <w:kern w:val="24"/>
                <w:sz w:val="18"/>
                <w:szCs w:val="18"/>
                <w:lang w:val="es-ES" w:eastAsia="es-CO"/>
              </w:rPr>
              <w:t>Como en todo proceso farmacéutico, los servicios de apoyo crítico son importantísimos debido a que en gran parte la calidad de los productos debe estar respalda</w:t>
            </w:r>
            <w:ins w:id="14" w:author="Guillermo Andres Pachon Alvarez" w:date="2025-09-01T12:17:00Z" w16du:dateUtc="2025-09-01T17:17:00Z">
              <w:r w:rsidR="00D17390">
                <w:rPr>
                  <w:rFonts w:ascii="Arial" w:eastAsiaTheme="minorEastAsia" w:hAnsi="Arial" w:cs="Arial"/>
                  <w:bCs/>
                  <w:color w:val="000000" w:themeColor="text1"/>
                  <w:kern w:val="24"/>
                  <w:sz w:val="18"/>
                  <w:szCs w:val="18"/>
                  <w:lang w:val="es-ES" w:eastAsia="es-CO"/>
                </w:rPr>
                <w:t>da</w:t>
              </w:r>
            </w:ins>
            <w:r w:rsidRPr="00144C6F">
              <w:rPr>
                <w:rFonts w:ascii="Arial" w:eastAsiaTheme="minorEastAsia" w:hAnsi="Arial" w:cs="Arial"/>
                <w:bCs/>
                <w:color w:val="000000" w:themeColor="text1"/>
                <w:kern w:val="24"/>
                <w:sz w:val="18"/>
                <w:szCs w:val="18"/>
                <w:lang w:val="es-ES" w:eastAsia="es-CO"/>
              </w:rPr>
              <w:t xml:space="preserve"> con Vapor limpio proveniente de agua WFI, aire a presión libre de aceite y áreas clasificadas cumpliendo normas de particulado y contenido bacteriano.</w:t>
            </w:r>
          </w:p>
          <w:p w14:paraId="283B9613" w14:textId="77777777" w:rsidR="00144C6F" w:rsidRPr="00144C6F" w:rsidRDefault="00144C6F" w:rsidP="00D95085">
            <w:pPr>
              <w:ind w:left="564" w:right="283"/>
              <w:contextualSpacing/>
              <w:jc w:val="both"/>
              <w:rPr>
                <w:rFonts w:ascii="Arial" w:eastAsiaTheme="minorEastAsia" w:hAnsi="Arial" w:cs="Arial"/>
                <w:bCs/>
                <w:color w:val="000000" w:themeColor="text1"/>
                <w:kern w:val="24"/>
                <w:sz w:val="18"/>
                <w:szCs w:val="18"/>
                <w:lang w:val="es-ES" w:eastAsia="es-CO"/>
              </w:rPr>
            </w:pPr>
          </w:p>
          <w:p w14:paraId="10F90C08" w14:textId="77777777" w:rsidR="00144C6F" w:rsidRPr="00144C6F" w:rsidRDefault="00144C6F" w:rsidP="00D95085">
            <w:pPr>
              <w:ind w:left="564" w:right="283"/>
              <w:contextualSpacing/>
              <w:jc w:val="both"/>
              <w:rPr>
                <w:rFonts w:ascii="Arial" w:eastAsiaTheme="minorEastAsia" w:hAnsi="Arial" w:cs="Arial"/>
                <w:bCs/>
                <w:color w:val="000000" w:themeColor="text1"/>
                <w:kern w:val="24"/>
                <w:sz w:val="18"/>
                <w:szCs w:val="18"/>
                <w:lang w:val="es-ES" w:eastAsia="es-CO"/>
              </w:rPr>
            </w:pPr>
            <w:r w:rsidRPr="00144C6F">
              <w:rPr>
                <w:rFonts w:ascii="Arial" w:eastAsiaTheme="minorEastAsia" w:hAnsi="Arial" w:cs="Arial"/>
                <w:bCs/>
                <w:color w:val="000000" w:themeColor="text1"/>
                <w:kern w:val="24"/>
                <w:sz w:val="18"/>
                <w:szCs w:val="18"/>
                <w:lang w:val="es-ES" w:eastAsia="es-CO"/>
              </w:rPr>
              <w:t>La observación es para que por ningún motivo las especificaciones de las áreas nuevas sean cambiadas por razón alguna.</w:t>
            </w:r>
          </w:p>
          <w:p w14:paraId="3D4F3A11" w14:textId="77777777" w:rsidR="00144C6F" w:rsidRPr="00144C6F" w:rsidRDefault="00144C6F" w:rsidP="00D95085">
            <w:pPr>
              <w:ind w:left="564" w:right="283"/>
              <w:contextualSpacing/>
              <w:jc w:val="both"/>
              <w:rPr>
                <w:rFonts w:ascii="Arial" w:eastAsiaTheme="minorEastAsia" w:hAnsi="Arial" w:cs="Arial"/>
                <w:bCs/>
                <w:color w:val="000000" w:themeColor="text1"/>
                <w:kern w:val="24"/>
                <w:sz w:val="18"/>
                <w:szCs w:val="18"/>
                <w:lang w:val="es-ES" w:eastAsia="es-CO"/>
              </w:rPr>
            </w:pPr>
          </w:p>
          <w:p w14:paraId="237369A1" w14:textId="77777777" w:rsidR="00144C6F" w:rsidRPr="00144C6F" w:rsidRDefault="00144C6F" w:rsidP="00D95085">
            <w:pPr>
              <w:ind w:left="564" w:right="283"/>
              <w:contextualSpacing/>
              <w:jc w:val="both"/>
              <w:rPr>
                <w:rFonts w:ascii="Arial" w:eastAsiaTheme="minorEastAsia" w:hAnsi="Arial" w:cs="Arial"/>
                <w:bCs/>
                <w:color w:val="000000" w:themeColor="text1"/>
                <w:kern w:val="24"/>
                <w:sz w:val="18"/>
                <w:szCs w:val="18"/>
                <w:lang w:val="es-ES" w:eastAsia="es-CO"/>
              </w:rPr>
            </w:pPr>
            <w:r w:rsidRPr="00144C6F">
              <w:rPr>
                <w:rFonts w:ascii="Arial" w:eastAsiaTheme="minorEastAsia" w:hAnsi="Arial" w:cs="Arial"/>
                <w:bCs/>
                <w:color w:val="000000" w:themeColor="text1"/>
                <w:kern w:val="24"/>
                <w:sz w:val="18"/>
                <w:szCs w:val="18"/>
                <w:lang w:val="es-ES" w:eastAsia="es-CO"/>
              </w:rPr>
              <w:t xml:space="preserve">En esta visita se revisaron áreas que se estaban proyectando y como premisa debe revisarse el tipo de producto, si es inyectable estéril o no para que las especificaciones sean acordes a la necesidades reales pues particularmente, el área de producción de antígenos de </w:t>
            </w:r>
            <w:proofErr w:type="spellStart"/>
            <w:r w:rsidRPr="00144C6F">
              <w:rPr>
                <w:rFonts w:ascii="Arial" w:eastAsiaTheme="minorEastAsia" w:hAnsi="Arial" w:cs="Arial"/>
                <w:bCs/>
                <w:color w:val="000000" w:themeColor="text1"/>
                <w:kern w:val="24"/>
                <w:sz w:val="18"/>
                <w:szCs w:val="18"/>
                <w:lang w:val="es-ES" w:eastAsia="es-CO"/>
              </w:rPr>
              <w:t>Brucella</w:t>
            </w:r>
            <w:proofErr w:type="spellEnd"/>
            <w:r w:rsidRPr="00144C6F">
              <w:rPr>
                <w:rFonts w:ascii="Arial" w:eastAsiaTheme="minorEastAsia" w:hAnsi="Arial" w:cs="Arial"/>
                <w:bCs/>
                <w:color w:val="000000" w:themeColor="text1"/>
                <w:kern w:val="24"/>
                <w:sz w:val="18"/>
                <w:szCs w:val="18"/>
                <w:lang w:val="es-ES" w:eastAsia="es-CO"/>
              </w:rPr>
              <w:t xml:space="preserve">, con la Cepa 1119-3, no se debe olvidar que a pesar de estarse preparando un reactivo que no tiene requerimientos de inyectables estériles por ser un reactivo de diagnóstico, la cepa es patógena y es necesario que se manipulen las semillas y cosechas  en cabinas de flujo laminar Clase II B2 así como descontaminar el fermentador </w:t>
            </w:r>
            <w:proofErr w:type="spellStart"/>
            <w:r w:rsidRPr="00144C6F">
              <w:rPr>
                <w:rFonts w:ascii="Arial" w:eastAsiaTheme="minorEastAsia" w:hAnsi="Arial" w:cs="Arial"/>
                <w:bCs/>
                <w:color w:val="000000" w:themeColor="text1"/>
                <w:kern w:val="24"/>
                <w:sz w:val="18"/>
                <w:szCs w:val="18"/>
                <w:lang w:val="es-ES" w:eastAsia="es-CO"/>
              </w:rPr>
              <w:t>Bioflo</w:t>
            </w:r>
            <w:proofErr w:type="spellEnd"/>
            <w:r w:rsidRPr="00144C6F">
              <w:rPr>
                <w:rFonts w:ascii="Arial" w:eastAsiaTheme="minorEastAsia" w:hAnsi="Arial" w:cs="Arial"/>
                <w:bCs/>
                <w:color w:val="000000" w:themeColor="text1"/>
                <w:kern w:val="24"/>
                <w:sz w:val="18"/>
                <w:szCs w:val="18"/>
                <w:lang w:val="es-ES" w:eastAsia="es-CO"/>
              </w:rPr>
              <w:t xml:space="preserve"> 4 con un ciclo líquido ya que este puede hacerlo in situ. Si se piensa en un futuro producir vacuna contra Ántrax con este equipo, se debe consultar a la autoridad sanitaria de la posibilidad de usarlo haciendo lo despejes respectivos de equipo y área y </w:t>
            </w:r>
            <w:proofErr w:type="gramStart"/>
            <w:r w:rsidRPr="00144C6F">
              <w:rPr>
                <w:rFonts w:ascii="Arial" w:eastAsiaTheme="minorEastAsia" w:hAnsi="Arial" w:cs="Arial"/>
                <w:bCs/>
                <w:color w:val="000000" w:themeColor="text1"/>
                <w:kern w:val="24"/>
                <w:sz w:val="18"/>
                <w:szCs w:val="18"/>
                <w:lang w:val="es-ES" w:eastAsia="es-CO"/>
              </w:rPr>
              <w:t>que</w:t>
            </w:r>
            <w:proofErr w:type="gramEnd"/>
            <w:r w:rsidRPr="00144C6F">
              <w:rPr>
                <w:rFonts w:ascii="Arial" w:eastAsiaTheme="minorEastAsia" w:hAnsi="Arial" w:cs="Arial"/>
                <w:bCs/>
                <w:color w:val="000000" w:themeColor="text1"/>
                <w:kern w:val="24"/>
                <w:sz w:val="18"/>
                <w:szCs w:val="18"/>
                <w:lang w:val="es-ES" w:eastAsia="es-CO"/>
              </w:rPr>
              <w:t xml:space="preserve"> una vez producida una cosecha, el fermentador y los equipos de proceso usados en su producción, para evitar una contaminación cruzada, deben quedar al menos dos semanas en proceso de descontaminación. </w:t>
            </w:r>
          </w:p>
          <w:p w14:paraId="1DA81BF5" w14:textId="77777777" w:rsidR="00144C6F" w:rsidRPr="00144C6F" w:rsidRDefault="00144C6F" w:rsidP="00D95085">
            <w:pPr>
              <w:ind w:left="564" w:right="283"/>
              <w:contextualSpacing/>
              <w:jc w:val="both"/>
              <w:rPr>
                <w:rFonts w:ascii="Arial" w:eastAsiaTheme="minorEastAsia" w:hAnsi="Arial" w:cs="Arial"/>
                <w:bCs/>
                <w:color w:val="000000" w:themeColor="text1"/>
                <w:kern w:val="24"/>
                <w:sz w:val="18"/>
                <w:szCs w:val="18"/>
                <w:lang w:val="es-ES" w:eastAsia="es-CO"/>
              </w:rPr>
            </w:pPr>
          </w:p>
          <w:p w14:paraId="55455102" w14:textId="77777777" w:rsidR="00144C6F" w:rsidRPr="00144C6F" w:rsidRDefault="00144C6F" w:rsidP="00D95085">
            <w:pPr>
              <w:ind w:left="564" w:right="283"/>
              <w:contextualSpacing/>
              <w:jc w:val="both"/>
              <w:rPr>
                <w:rFonts w:ascii="Arial" w:eastAsiaTheme="minorEastAsia" w:hAnsi="Arial" w:cs="Arial"/>
                <w:bCs/>
                <w:color w:val="000000" w:themeColor="text1"/>
                <w:kern w:val="24"/>
                <w:sz w:val="18"/>
                <w:szCs w:val="18"/>
                <w:lang w:val="es-ES" w:eastAsia="es-CO"/>
              </w:rPr>
            </w:pPr>
            <w:r w:rsidRPr="00144C6F">
              <w:rPr>
                <w:rFonts w:ascii="Arial" w:eastAsiaTheme="minorEastAsia" w:hAnsi="Arial" w:cs="Arial"/>
                <w:bCs/>
                <w:color w:val="000000" w:themeColor="text1"/>
                <w:kern w:val="24"/>
                <w:sz w:val="18"/>
                <w:szCs w:val="18"/>
                <w:lang w:val="es-ES" w:eastAsia="es-CO"/>
              </w:rPr>
              <w:t xml:space="preserve">Los flujos de personal, materias primas, materiales de laboratorio y producto terminado deben asegurar ninguna posibilidad de eventos de contaminación cruzada ya sea porque el diseño no lo permite o que por procedimientos se mitigue el riesgo. El área de producción de vacuna antirrábica debe ser concienzudamente revisada para </w:t>
            </w:r>
            <w:proofErr w:type="gramStart"/>
            <w:r w:rsidRPr="00144C6F">
              <w:rPr>
                <w:rFonts w:ascii="Arial" w:eastAsiaTheme="minorEastAsia" w:hAnsi="Arial" w:cs="Arial"/>
                <w:bCs/>
                <w:color w:val="000000" w:themeColor="text1"/>
                <w:kern w:val="24"/>
                <w:sz w:val="18"/>
                <w:szCs w:val="18"/>
                <w:lang w:val="es-ES" w:eastAsia="es-CO"/>
              </w:rPr>
              <w:t>que</w:t>
            </w:r>
            <w:proofErr w:type="gramEnd"/>
            <w:r w:rsidRPr="00144C6F">
              <w:rPr>
                <w:rFonts w:ascii="Arial" w:eastAsiaTheme="minorEastAsia" w:hAnsi="Arial" w:cs="Arial"/>
                <w:bCs/>
                <w:color w:val="000000" w:themeColor="text1"/>
                <w:kern w:val="24"/>
                <w:sz w:val="18"/>
                <w:szCs w:val="18"/>
                <w:lang w:val="es-ES" w:eastAsia="es-CO"/>
              </w:rPr>
              <w:t xml:space="preserve"> en las dos etapas, la de producción en BHK y en Vero se cumplan estas condiciones pues aún en la condición actual se debe hacer los ajustes de las observaciones planteadas para mejorar el proceso y evitar que en el envase que es la etapa final se presenten desviaciones con el producto. </w:t>
            </w:r>
          </w:p>
          <w:p w14:paraId="5F418CBF" w14:textId="77777777" w:rsidR="00144C6F" w:rsidRPr="00144C6F" w:rsidRDefault="00144C6F" w:rsidP="00D95085">
            <w:pPr>
              <w:ind w:left="564" w:right="283"/>
              <w:contextualSpacing/>
              <w:jc w:val="both"/>
              <w:rPr>
                <w:rFonts w:ascii="Arial" w:eastAsiaTheme="minorEastAsia" w:hAnsi="Arial" w:cs="Arial"/>
                <w:bCs/>
                <w:color w:val="000000" w:themeColor="text1"/>
                <w:kern w:val="24"/>
                <w:sz w:val="18"/>
                <w:szCs w:val="18"/>
                <w:lang w:val="es-ES" w:eastAsia="es-CO"/>
              </w:rPr>
            </w:pPr>
          </w:p>
          <w:p w14:paraId="70C15F1D" w14:textId="77777777" w:rsidR="00144C6F" w:rsidRPr="00144C6F" w:rsidRDefault="00144C6F" w:rsidP="00D95085">
            <w:pPr>
              <w:ind w:left="564" w:right="283"/>
              <w:contextualSpacing/>
              <w:jc w:val="both"/>
              <w:rPr>
                <w:rFonts w:ascii="Arial" w:eastAsiaTheme="minorEastAsia" w:hAnsi="Arial" w:cs="Arial"/>
                <w:bCs/>
                <w:color w:val="000000" w:themeColor="text1"/>
                <w:kern w:val="24"/>
                <w:sz w:val="18"/>
                <w:szCs w:val="18"/>
                <w:lang w:val="es-ES" w:eastAsia="es-CO"/>
              </w:rPr>
            </w:pPr>
            <w:r w:rsidRPr="00144C6F">
              <w:rPr>
                <w:rFonts w:ascii="Arial" w:eastAsiaTheme="minorEastAsia" w:hAnsi="Arial" w:cs="Arial"/>
                <w:bCs/>
                <w:color w:val="000000" w:themeColor="text1"/>
                <w:kern w:val="24"/>
                <w:sz w:val="18"/>
                <w:szCs w:val="18"/>
                <w:lang w:val="es-ES" w:eastAsia="es-CO"/>
              </w:rPr>
              <w:t xml:space="preserve">Si no está contemplado la compra de la lavadora de frasco y del horno de despirogenización doble puerta descargando al área de envase, lo más recomendable sería continuar con </w:t>
            </w:r>
            <w:proofErr w:type="gramStart"/>
            <w:r w:rsidRPr="00144C6F">
              <w:rPr>
                <w:rFonts w:ascii="Arial" w:eastAsiaTheme="minorEastAsia" w:hAnsi="Arial" w:cs="Arial"/>
                <w:bCs/>
                <w:color w:val="000000" w:themeColor="text1"/>
                <w:kern w:val="24"/>
                <w:sz w:val="18"/>
                <w:szCs w:val="18"/>
                <w:lang w:val="es-ES" w:eastAsia="es-CO"/>
              </w:rPr>
              <w:t>el autoclave</w:t>
            </w:r>
            <w:proofErr w:type="gramEnd"/>
            <w:r w:rsidRPr="00144C6F">
              <w:rPr>
                <w:rFonts w:ascii="Arial" w:eastAsiaTheme="minorEastAsia" w:hAnsi="Arial" w:cs="Arial"/>
                <w:bCs/>
                <w:color w:val="000000" w:themeColor="text1"/>
                <w:kern w:val="24"/>
                <w:sz w:val="18"/>
                <w:szCs w:val="18"/>
                <w:lang w:val="es-ES" w:eastAsia="es-CO"/>
              </w:rPr>
              <w:t xml:space="preserve"> doble puerta para esterilizar el frasco de polietileno.</w:t>
            </w:r>
          </w:p>
          <w:p w14:paraId="456AD2AC" w14:textId="77777777" w:rsidR="00144C6F" w:rsidRPr="00144C6F" w:rsidRDefault="00144C6F" w:rsidP="00D95085">
            <w:pPr>
              <w:ind w:left="564" w:right="283"/>
              <w:contextualSpacing/>
              <w:jc w:val="both"/>
              <w:rPr>
                <w:rFonts w:ascii="Arial" w:eastAsiaTheme="minorEastAsia" w:hAnsi="Arial" w:cs="Arial"/>
                <w:bCs/>
                <w:color w:val="000000" w:themeColor="text1"/>
                <w:kern w:val="24"/>
                <w:sz w:val="18"/>
                <w:szCs w:val="18"/>
                <w:lang w:val="es-ES" w:eastAsia="es-CO"/>
              </w:rPr>
            </w:pPr>
          </w:p>
          <w:p w14:paraId="2E20E322" w14:textId="77777777" w:rsidR="00144C6F" w:rsidRPr="00144C6F" w:rsidRDefault="00144C6F" w:rsidP="00D95085">
            <w:pPr>
              <w:ind w:left="564" w:right="283"/>
              <w:contextualSpacing/>
              <w:jc w:val="both"/>
              <w:rPr>
                <w:rFonts w:ascii="Arial" w:eastAsiaTheme="minorEastAsia" w:hAnsi="Arial" w:cs="Arial"/>
                <w:bCs/>
                <w:color w:val="000000" w:themeColor="text1"/>
                <w:kern w:val="24"/>
                <w:sz w:val="18"/>
                <w:szCs w:val="18"/>
                <w:lang w:val="es-ES" w:eastAsia="es-CO"/>
              </w:rPr>
            </w:pPr>
            <w:r w:rsidRPr="00144C6F">
              <w:rPr>
                <w:rFonts w:ascii="Arial" w:eastAsiaTheme="minorEastAsia" w:hAnsi="Arial" w:cs="Arial"/>
                <w:bCs/>
                <w:color w:val="000000" w:themeColor="text1"/>
                <w:kern w:val="24"/>
                <w:sz w:val="18"/>
                <w:szCs w:val="18"/>
                <w:lang w:val="es-ES" w:eastAsia="es-CO"/>
              </w:rPr>
              <w:t>En los almacenes de Materia Prima, y cuartos fríos (productos intermedios), todos los frascos o cajas o el contenedor que los contenga deben estar perfectamente rotulados con el aprobado, rechazado o cuarentena además de la información pertinente de número de análisis, analistas, lote, fecha de expiración, etc.</w:t>
            </w:r>
          </w:p>
          <w:p w14:paraId="73311989" w14:textId="77777777" w:rsidR="00144C6F" w:rsidRPr="00144C6F" w:rsidRDefault="00144C6F" w:rsidP="00D95085">
            <w:pPr>
              <w:ind w:left="564" w:right="283"/>
              <w:contextualSpacing/>
              <w:jc w:val="both"/>
              <w:rPr>
                <w:rFonts w:ascii="Arial" w:eastAsiaTheme="minorEastAsia" w:hAnsi="Arial" w:cs="Arial"/>
                <w:bCs/>
                <w:color w:val="000000" w:themeColor="text1"/>
                <w:kern w:val="24"/>
                <w:sz w:val="18"/>
                <w:szCs w:val="18"/>
                <w:lang w:val="es-ES" w:eastAsia="es-CO"/>
              </w:rPr>
            </w:pPr>
          </w:p>
          <w:p w14:paraId="3DAD93C2" w14:textId="77777777" w:rsidR="00144C6F" w:rsidRPr="00144C6F" w:rsidRDefault="00144C6F" w:rsidP="00D95085">
            <w:pPr>
              <w:ind w:left="564" w:right="283"/>
              <w:jc w:val="both"/>
              <w:rPr>
                <w:rFonts w:ascii="Arial" w:eastAsiaTheme="majorEastAsia" w:hAnsi="Arial" w:cs="Arial"/>
                <w:b/>
                <w:bCs/>
                <w:color w:val="000000" w:themeColor="text1"/>
                <w:kern w:val="24"/>
                <w:sz w:val="18"/>
                <w:szCs w:val="18"/>
                <w:lang w:val="es-ES"/>
              </w:rPr>
            </w:pPr>
            <w:r w:rsidRPr="00144C6F">
              <w:rPr>
                <w:rFonts w:ascii="Arial" w:eastAsiaTheme="majorEastAsia" w:hAnsi="Arial" w:cs="Arial"/>
                <w:b/>
                <w:bCs/>
                <w:color w:val="000000" w:themeColor="text1"/>
                <w:kern w:val="24"/>
                <w:sz w:val="18"/>
                <w:szCs w:val="18"/>
                <w:lang w:val="es-ES"/>
              </w:rPr>
              <w:t>ASEGURAMIENTO DE LA CALIDAD</w:t>
            </w:r>
          </w:p>
          <w:p w14:paraId="470A3E09" w14:textId="77777777" w:rsidR="00144C6F" w:rsidRPr="00144C6F" w:rsidRDefault="00144C6F" w:rsidP="00D95085">
            <w:pPr>
              <w:ind w:left="564" w:right="283"/>
              <w:jc w:val="both"/>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Aseguramiento y garantía de la calidad, dentro de las BPM, son grupos de trabajo que deben soportar y estar atentos que producción y control de calidad estén realizando los procedimientos y metodologías propias acorde a lo establecido en cumplimiento de los requisitos legales y en concordancia con la Autoridad Nacional de Control (ANC), dentro de lo cual es importante que desde la Dirección Técnica se realice el acompañamiento y/o verificaciones a lugar, en cumplimiento de las BPM.</w:t>
            </w:r>
          </w:p>
          <w:p w14:paraId="6EFAC0D3" w14:textId="77777777" w:rsidR="00144C6F" w:rsidRPr="00144C6F" w:rsidRDefault="00144C6F" w:rsidP="00D95085">
            <w:pPr>
              <w:pStyle w:val="Prrafodelista"/>
              <w:numPr>
                <w:ilvl w:val="0"/>
                <w:numId w:val="22"/>
              </w:numPr>
              <w:suppressAutoHyphens w:val="0"/>
              <w:autoSpaceDN/>
              <w:spacing w:line="216" w:lineRule="auto"/>
              <w:ind w:left="564" w:right="283" w:firstLine="0"/>
              <w:jc w:val="both"/>
              <w:textAlignment w:val="auto"/>
              <w:rPr>
                <w:rFonts w:ascii="Arial" w:eastAsiaTheme="minorEastAsia" w:hAnsi="Arial" w:cs="Arial"/>
                <w:color w:val="000000" w:themeColor="text1"/>
                <w:kern w:val="24"/>
                <w:sz w:val="18"/>
                <w:szCs w:val="18"/>
                <w:lang w:val="es-ES"/>
              </w:rPr>
            </w:pPr>
            <w:r w:rsidRPr="00144C6F">
              <w:rPr>
                <w:rFonts w:ascii="Arial" w:eastAsiaTheme="minorEastAsia" w:hAnsi="Arial" w:cs="Arial"/>
                <w:color w:val="000000" w:themeColor="text1"/>
                <w:kern w:val="24"/>
                <w:sz w:val="18"/>
                <w:szCs w:val="18"/>
                <w:lang w:val="es-ES"/>
              </w:rPr>
              <w:t>Administración del sistema de calidad / cumplimiento de BPM</w:t>
            </w:r>
          </w:p>
          <w:p w14:paraId="24C44B86" w14:textId="77777777" w:rsidR="00144C6F" w:rsidRPr="00144C6F" w:rsidRDefault="00144C6F" w:rsidP="00D95085">
            <w:pPr>
              <w:numPr>
                <w:ilvl w:val="0"/>
                <w:numId w:val="21"/>
              </w:numPr>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Documentación (Órdenes de producción, Fórmula maestra, capacidad de producción, planos, desviaciones/planes de mejora, tendencias, oportunidades de mejora)</w:t>
            </w:r>
          </w:p>
          <w:p w14:paraId="19922AAD" w14:textId="77777777" w:rsidR="00144C6F" w:rsidRPr="00144C6F" w:rsidRDefault="00144C6F" w:rsidP="00D95085">
            <w:pPr>
              <w:numPr>
                <w:ilvl w:val="0"/>
                <w:numId w:val="21"/>
              </w:numPr>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lastRenderedPageBreak/>
              <w:t>Plan maestro de validación</w:t>
            </w:r>
          </w:p>
          <w:p w14:paraId="177BDDE8" w14:textId="77777777" w:rsidR="00144C6F" w:rsidRPr="00144C6F" w:rsidRDefault="00144C6F" w:rsidP="00D95085">
            <w:pPr>
              <w:numPr>
                <w:ilvl w:val="0"/>
                <w:numId w:val="21"/>
              </w:numPr>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Capacitaciones</w:t>
            </w:r>
          </w:p>
          <w:p w14:paraId="05FCC375" w14:textId="77777777" w:rsidR="00144C6F" w:rsidRPr="00144C6F" w:rsidRDefault="00144C6F" w:rsidP="00D95085">
            <w:pPr>
              <w:numPr>
                <w:ilvl w:val="0"/>
                <w:numId w:val="21"/>
              </w:numPr>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PAC</w:t>
            </w:r>
          </w:p>
          <w:p w14:paraId="4CE31F7E" w14:textId="77777777" w:rsidR="00144C6F" w:rsidRPr="00144C6F" w:rsidRDefault="00144C6F" w:rsidP="00D95085">
            <w:pPr>
              <w:numPr>
                <w:ilvl w:val="0"/>
                <w:numId w:val="21"/>
              </w:numPr>
              <w:tabs>
                <w:tab w:val="left" w:pos="1134"/>
              </w:tabs>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eastAsia="es-CO"/>
              </w:rPr>
            </w:pPr>
            <w:r w:rsidRPr="00144C6F">
              <w:rPr>
                <w:rFonts w:ascii="Arial" w:eastAsiaTheme="minorEastAsia" w:hAnsi="Arial" w:cs="Arial"/>
                <w:color w:val="000000" w:themeColor="text1"/>
                <w:kern w:val="24"/>
                <w:sz w:val="18"/>
                <w:szCs w:val="18"/>
                <w:lang w:val="es-ES" w:eastAsia="es-CO"/>
              </w:rPr>
              <w:t>Verificaciones / trazabilidad</w:t>
            </w:r>
          </w:p>
          <w:p w14:paraId="403C0342" w14:textId="77777777" w:rsidR="00144C6F" w:rsidRPr="00144C6F" w:rsidRDefault="00144C6F" w:rsidP="00D95085">
            <w:pPr>
              <w:numPr>
                <w:ilvl w:val="0"/>
                <w:numId w:val="21"/>
              </w:numPr>
              <w:tabs>
                <w:tab w:val="left" w:pos="1134"/>
              </w:tabs>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eastAsia="es-CO"/>
              </w:rPr>
            </w:pPr>
            <w:r w:rsidRPr="00144C6F">
              <w:rPr>
                <w:rFonts w:ascii="Arial" w:eastAsiaTheme="minorEastAsia" w:hAnsi="Arial" w:cs="Arial"/>
                <w:color w:val="000000" w:themeColor="text1"/>
                <w:kern w:val="24"/>
                <w:sz w:val="18"/>
                <w:szCs w:val="18"/>
                <w:lang w:val="es-ES" w:eastAsia="es-CO"/>
              </w:rPr>
              <w:t>Auditorías internas</w:t>
            </w:r>
          </w:p>
          <w:p w14:paraId="5955D6B0" w14:textId="77777777" w:rsidR="00144C6F" w:rsidRPr="00144C6F" w:rsidRDefault="00144C6F" w:rsidP="00D95085">
            <w:pPr>
              <w:numPr>
                <w:ilvl w:val="0"/>
                <w:numId w:val="21"/>
              </w:numPr>
              <w:tabs>
                <w:tab w:val="clear" w:pos="720"/>
                <w:tab w:val="num" w:pos="1134"/>
              </w:tabs>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eastAsia="es-CO"/>
              </w:rPr>
            </w:pPr>
            <w:r w:rsidRPr="00144C6F">
              <w:rPr>
                <w:rFonts w:ascii="Arial" w:eastAsiaTheme="minorEastAsia" w:hAnsi="Arial" w:cs="Arial"/>
                <w:color w:val="000000" w:themeColor="text1"/>
                <w:kern w:val="24"/>
                <w:sz w:val="18"/>
                <w:szCs w:val="18"/>
                <w:lang w:val="es-ES" w:eastAsia="es-CO"/>
              </w:rPr>
              <w:t>Estados de calidad de MP, P. intermedio, P. terminado</w:t>
            </w:r>
          </w:p>
          <w:p w14:paraId="4D1A045D" w14:textId="77777777" w:rsidR="00144C6F" w:rsidRPr="00144C6F" w:rsidRDefault="00144C6F" w:rsidP="00D95085">
            <w:pPr>
              <w:numPr>
                <w:ilvl w:val="0"/>
                <w:numId w:val="21"/>
              </w:numPr>
              <w:tabs>
                <w:tab w:val="left" w:pos="1134"/>
              </w:tabs>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eastAsia="es-CO"/>
              </w:rPr>
            </w:pPr>
            <w:r w:rsidRPr="00144C6F">
              <w:rPr>
                <w:rFonts w:ascii="Arial" w:eastAsiaTheme="minorEastAsia" w:hAnsi="Arial" w:cs="Arial"/>
                <w:color w:val="000000" w:themeColor="text1"/>
                <w:kern w:val="24"/>
                <w:sz w:val="18"/>
                <w:szCs w:val="18"/>
                <w:lang w:val="es-ES" w:eastAsia="es-CO"/>
              </w:rPr>
              <w:t>Temas normativos y regulatorios</w:t>
            </w:r>
          </w:p>
          <w:p w14:paraId="7A26493C" w14:textId="77777777" w:rsidR="00144C6F" w:rsidRPr="00144C6F" w:rsidRDefault="00144C6F" w:rsidP="00D95085">
            <w:pPr>
              <w:numPr>
                <w:ilvl w:val="0"/>
                <w:numId w:val="21"/>
              </w:numPr>
              <w:tabs>
                <w:tab w:val="left" w:pos="1134"/>
              </w:tabs>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eastAsia="es-CO"/>
              </w:rPr>
            </w:pPr>
            <w:r w:rsidRPr="00144C6F">
              <w:rPr>
                <w:rFonts w:ascii="Arial" w:eastAsiaTheme="minorEastAsia" w:hAnsi="Arial" w:cs="Arial"/>
                <w:color w:val="000000" w:themeColor="text1"/>
                <w:kern w:val="24"/>
                <w:sz w:val="18"/>
                <w:szCs w:val="18"/>
                <w:lang w:val="es-ES" w:eastAsia="es-CO"/>
              </w:rPr>
              <w:t xml:space="preserve">Administración de artes </w:t>
            </w:r>
          </w:p>
          <w:p w14:paraId="29D480C1" w14:textId="77777777" w:rsidR="00144C6F" w:rsidRPr="00144C6F" w:rsidRDefault="00144C6F" w:rsidP="00D95085">
            <w:pPr>
              <w:numPr>
                <w:ilvl w:val="0"/>
                <w:numId w:val="21"/>
              </w:numPr>
              <w:tabs>
                <w:tab w:val="left" w:pos="1134"/>
              </w:tabs>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eastAsia="es-CO"/>
              </w:rPr>
            </w:pPr>
            <w:r w:rsidRPr="00144C6F">
              <w:rPr>
                <w:rFonts w:ascii="Arial" w:eastAsiaTheme="minorEastAsia" w:hAnsi="Arial" w:cs="Arial"/>
                <w:color w:val="000000" w:themeColor="text1"/>
                <w:kern w:val="24"/>
                <w:sz w:val="18"/>
                <w:szCs w:val="18"/>
                <w:lang w:val="es-ES" w:eastAsia="es-CO"/>
              </w:rPr>
              <w:t>Programa de farmacovigilancia</w:t>
            </w:r>
          </w:p>
          <w:p w14:paraId="6328DF06" w14:textId="77777777" w:rsidR="00144C6F" w:rsidRPr="00144C6F" w:rsidRDefault="00144C6F" w:rsidP="00D95085">
            <w:pPr>
              <w:spacing w:line="216" w:lineRule="auto"/>
              <w:ind w:left="564" w:right="283"/>
              <w:contextualSpacing/>
              <w:jc w:val="both"/>
              <w:rPr>
                <w:rFonts w:ascii="Arial" w:eastAsiaTheme="minorEastAsia" w:hAnsi="Arial" w:cs="Arial"/>
                <w:color w:val="000000" w:themeColor="text1"/>
                <w:kern w:val="24"/>
                <w:sz w:val="18"/>
                <w:szCs w:val="18"/>
                <w:lang w:val="es-ES" w:eastAsia="es-CO"/>
              </w:rPr>
            </w:pPr>
          </w:p>
          <w:p w14:paraId="3200CE69" w14:textId="77777777" w:rsidR="00144C6F" w:rsidRPr="00144C6F" w:rsidRDefault="00144C6F" w:rsidP="00D95085">
            <w:pPr>
              <w:ind w:left="564" w:right="283"/>
              <w:jc w:val="both"/>
              <w:rPr>
                <w:rFonts w:ascii="Arial" w:eastAsiaTheme="majorEastAsia" w:hAnsi="Arial" w:cs="Arial"/>
                <w:b/>
                <w:bCs/>
                <w:color w:val="000000" w:themeColor="text1"/>
                <w:kern w:val="24"/>
                <w:sz w:val="18"/>
                <w:szCs w:val="18"/>
                <w:lang w:val="es-ES"/>
              </w:rPr>
            </w:pPr>
            <w:r w:rsidRPr="00144C6F">
              <w:rPr>
                <w:rFonts w:ascii="Arial" w:eastAsiaTheme="majorEastAsia" w:hAnsi="Arial" w:cs="Arial"/>
                <w:b/>
                <w:bCs/>
                <w:color w:val="000000" w:themeColor="text1"/>
                <w:kern w:val="24"/>
                <w:sz w:val="18"/>
                <w:szCs w:val="18"/>
                <w:lang w:val="es-ES"/>
              </w:rPr>
              <w:t>CONTROL DE CALIDAD</w:t>
            </w:r>
          </w:p>
          <w:p w14:paraId="63FB54D4" w14:textId="77777777" w:rsidR="00144C6F" w:rsidRPr="00144C6F" w:rsidRDefault="00144C6F" w:rsidP="00D95085">
            <w:pPr>
              <w:ind w:left="564" w:right="283"/>
              <w:jc w:val="both"/>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 xml:space="preserve">La importancia de contar con métodos de ensayo validados, y la definición de los patrones o estándares de trabajo dan mayor seguridad y confianza de los resultados o informes emitidos, </w:t>
            </w:r>
            <w:commentRangeStart w:id="15"/>
            <w:r w:rsidRPr="00110A5D">
              <w:rPr>
                <w:rFonts w:ascii="Arial" w:eastAsiaTheme="minorEastAsia" w:hAnsi="Arial" w:cs="Arial"/>
                <w:color w:val="000000" w:themeColor="text1"/>
                <w:kern w:val="24"/>
                <w:sz w:val="18"/>
                <w:szCs w:val="18"/>
                <w:highlight w:val="yellow"/>
                <w:lang w:val="es-ES" w:eastAsia="es-CO"/>
                <w:rPrChange w:id="16" w:author="Guillermo Andres Pachon Alvarez" w:date="2025-09-01T12:25:00Z" w16du:dateUtc="2025-09-01T17:25:00Z">
                  <w:rPr>
                    <w:rFonts w:ascii="Arial" w:eastAsiaTheme="minorEastAsia" w:hAnsi="Arial" w:cs="Arial"/>
                    <w:color w:val="000000" w:themeColor="text1"/>
                    <w:kern w:val="24"/>
                    <w:sz w:val="18"/>
                    <w:szCs w:val="18"/>
                    <w:lang w:val="es-ES" w:eastAsia="es-CO"/>
                  </w:rPr>
                </w:rPrChange>
              </w:rPr>
              <w:t>se sugiere</w:t>
            </w:r>
            <w:r w:rsidRPr="00144C6F">
              <w:rPr>
                <w:rFonts w:ascii="Arial" w:eastAsiaTheme="minorEastAsia" w:hAnsi="Arial" w:cs="Arial"/>
                <w:color w:val="000000" w:themeColor="text1"/>
                <w:kern w:val="24"/>
                <w:sz w:val="18"/>
                <w:szCs w:val="18"/>
                <w:lang w:val="es-ES" w:eastAsia="es-CO"/>
              </w:rPr>
              <w:t xml:space="preserve"> </w:t>
            </w:r>
            <w:commentRangeEnd w:id="15"/>
            <w:r w:rsidR="00E50307">
              <w:rPr>
                <w:rStyle w:val="Refdecomentario"/>
              </w:rPr>
              <w:commentReference w:id="15"/>
            </w:r>
            <w:r w:rsidRPr="00144C6F">
              <w:rPr>
                <w:rFonts w:ascii="Arial" w:eastAsiaTheme="minorEastAsia" w:hAnsi="Arial" w:cs="Arial"/>
                <w:color w:val="000000" w:themeColor="text1"/>
                <w:kern w:val="24"/>
                <w:sz w:val="18"/>
                <w:szCs w:val="18"/>
                <w:lang w:val="es-ES" w:eastAsia="es-CO"/>
              </w:rPr>
              <w:t>que el primer objetivo sean las pruebas que permiten establecer la eficacia y seguridad de los productos.</w:t>
            </w:r>
          </w:p>
          <w:p w14:paraId="3BF23C2E" w14:textId="77777777" w:rsidR="00144C6F" w:rsidRPr="00144C6F" w:rsidRDefault="00144C6F" w:rsidP="00D95085">
            <w:pPr>
              <w:numPr>
                <w:ilvl w:val="0"/>
                <w:numId w:val="23"/>
              </w:numPr>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Especificaciones de calidad y patrones de trabajo</w:t>
            </w:r>
          </w:p>
          <w:p w14:paraId="56FB9184" w14:textId="77777777" w:rsidR="00144C6F" w:rsidRPr="00144C6F" w:rsidRDefault="00144C6F" w:rsidP="00D95085">
            <w:pPr>
              <w:numPr>
                <w:ilvl w:val="0"/>
                <w:numId w:val="23"/>
              </w:numPr>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 xml:space="preserve">Administración de artes </w:t>
            </w:r>
          </w:p>
          <w:p w14:paraId="0C0A68DF" w14:textId="77777777" w:rsidR="00144C6F" w:rsidRPr="00144C6F" w:rsidRDefault="00144C6F" w:rsidP="00D95085">
            <w:pPr>
              <w:numPr>
                <w:ilvl w:val="0"/>
                <w:numId w:val="23"/>
              </w:numPr>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Programa de farmacovigilancia</w:t>
            </w:r>
          </w:p>
          <w:p w14:paraId="0665E66B" w14:textId="77777777" w:rsidR="00144C6F" w:rsidRPr="00144C6F" w:rsidRDefault="00144C6F" w:rsidP="00D95085">
            <w:pPr>
              <w:numPr>
                <w:ilvl w:val="0"/>
                <w:numId w:val="23"/>
              </w:numPr>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Métodos de ensayo estandarizados y validados</w:t>
            </w:r>
          </w:p>
          <w:p w14:paraId="10FD6422" w14:textId="77777777" w:rsidR="00144C6F" w:rsidRPr="00144C6F" w:rsidRDefault="00144C6F" w:rsidP="00D95085">
            <w:pPr>
              <w:spacing w:line="216" w:lineRule="auto"/>
              <w:ind w:left="564" w:right="283"/>
              <w:contextualSpacing/>
              <w:jc w:val="both"/>
              <w:rPr>
                <w:rFonts w:ascii="Arial" w:eastAsiaTheme="minorEastAsia" w:hAnsi="Arial" w:cs="Arial"/>
                <w:color w:val="000000" w:themeColor="text1"/>
                <w:kern w:val="24"/>
                <w:sz w:val="18"/>
                <w:szCs w:val="18"/>
                <w:lang w:val="es-ES" w:eastAsia="es-CO"/>
              </w:rPr>
            </w:pPr>
          </w:p>
          <w:p w14:paraId="63F713D6" w14:textId="77777777" w:rsidR="00144C6F" w:rsidRPr="00144C6F" w:rsidRDefault="00144C6F" w:rsidP="00D95085">
            <w:pPr>
              <w:ind w:left="564" w:right="283"/>
              <w:jc w:val="both"/>
              <w:rPr>
                <w:rFonts w:ascii="Arial" w:eastAsiaTheme="majorEastAsia" w:hAnsi="Arial" w:cs="Arial"/>
                <w:b/>
                <w:bCs/>
                <w:color w:val="000000" w:themeColor="text1"/>
                <w:kern w:val="24"/>
                <w:sz w:val="18"/>
                <w:szCs w:val="18"/>
                <w:lang w:val="es-ES"/>
              </w:rPr>
            </w:pPr>
            <w:r w:rsidRPr="00144C6F">
              <w:rPr>
                <w:rFonts w:ascii="Arial" w:eastAsiaTheme="majorEastAsia" w:hAnsi="Arial" w:cs="Arial"/>
                <w:b/>
                <w:bCs/>
                <w:color w:val="000000" w:themeColor="text1"/>
                <w:kern w:val="24"/>
                <w:sz w:val="18"/>
                <w:szCs w:val="18"/>
                <w:lang w:val="es-ES"/>
              </w:rPr>
              <w:t>PRODUCCIÓN, ASEGURAMIENTO Y CONTROL DE CALIDAD</w:t>
            </w:r>
          </w:p>
          <w:p w14:paraId="18C0EE62" w14:textId="77777777" w:rsidR="00144C6F" w:rsidRPr="00144C6F" w:rsidRDefault="00144C6F" w:rsidP="00D95085">
            <w:pPr>
              <w:ind w:left="564" w:right="283"/>
              <w:jc w:val="both"/>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 xml:space="preserve">Se buscó sensibilizar a todo el personal del proceso de producción, mostrándoles que todos son parte integral e importante dentro del proceso productivo y </w:t>
            </w:r>
            <w:proofErr w:type="gramStart"/>
            <w:r w:rsidRPr="00144C6F">
              <w:rPr>
                <w:rFonts w:ascii="Arial" w:eastAsiaTheme="minorEastAsia" w:hAnsi="Arial" w:cs="Arial"/>
                <w:color w:val="000000" w:themeColor="text1"/>
                <w:kern w:val="24"/>
                <w:sz w:val="18"/>
                <w:szCs w:val="18"/>
                <w:lang w:val="es-ES" w:eastAsia="es-CO"/>
              </w:rPr>
              <w:t>que</w:t>
            </w:r>
            <w:proofErr w:type="gramEnd"/>
            <w:r w:rsidRPr="00144C6F">
              <w:rPr>
                <w:rFonts w:ascii="Arial" w:eastAsiaTheme="minorEastAsia" w:hAnsi="Arial" w:cs="Arial"/>
                <w:color w:val="000000" w:themeColor="text1"/>
                <w:kern w:val="24"/>
                <w:sz w:val="18"/>
                <w:szCs w:val="18"/>
                <w:lang w:val="es-ES" w:eastAsia="es-CO"/>
              </w:rPr>
              <w:t xml:space="preserve"> si bien cada uno de estos grupos es independiente y autónomo en su competencia técnica, deben todos hablar y comprender el mismo idioma técnico en cumplimiento de las BPM, y los requerimientos normativos y legales. Se resaltan los siguientes aspectos: </w:t>
            </w:r>
          </w:p>
          <w:p w14:paraId="3C85DFD2" w14:textId="77777777" w:rsidR="00144C6F" w:rsidRPr="00144C6F" w:rsidRDefault="00144C6F" w:rsidP="00D95085">
            <w:pPr>
              <w:numPr>
                <w:ilvl w:val="0"/>
                <w:numId w:val="23"/>
              </w:numPr>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Se percibe interés en implementar lo relacionado con lo relacionado con la estandarización y validación de las pruebas de control de calidad.</w:t>
            </w:r>
          </w:p>
          <w:p w14:paraId="76E85A4C" w14:textId="77777777" w:rsidR="00144C6F" w:rsidRPr="00144C6F" w:rsidRDefault="00144C6F" w:rsidP="00D95085">
            <w:pPr>
              <w:spacing w:line="216" w:lineRule="auto"/>
              <w:ind w:left="564" w:right="283"/>
              <w:contextualSpacing/>
              <w:jc w:val="both"/>
              <w:rPr>
                <w:rFonts w:ascii="Arial" w:eastAsiaTheme="minorEastAsia" w:hAnsi="Arial" w:cs="Arial"/>
                <w:color w:val="000000" w:themeColor="text1"/>
                <w:kern w:val="24"/>
                <w:sz w:val="18"/>
                <w:szCs w:val="18"/>
                <w:lang w:val="es-ES" w:eastAsia="es-CO"/>
              </w:rPr>
            </w:pPr>
          </w:p>
          <w:p w14:paraId="4ADCFBBC" w14:textId="77777777" w:rsidR="00144C6F" w:rsidRPr="00144C6F" w:rsidRDefault="00144C6F" w:rsidP="00D95085">
            <w:pPr>
              <w:numPr>
                <w:ilvl w:val="0"/>
                <w:numId w:val="23"/>
              </w:numPr>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Como oportunidad de mejora se detectó la actualización de los protocolos de fabricación, en cumplimiento de los lineamientos de las BPM.</w:t>
            </w:r>
          </w:p>
          <w:p w14:paraId="1AB24B51" w14:textId="77777777" w:rsidR="00144C6F" w:rsidRPr="00144C6F" w:rsidRDefault="00144C6F" w:rsidP="00D95085">
            <w:pPr>
              <w:pStyle w:val="Prrafodelista"/>
              <w:ind w:left="564" w:right="283"/>
              <w:jc w:val="both"/>
              <w:rPr>
                <w:rFonts w:ascii="Arial" w:eastAsiaTheme="minorEastAsia" w:hAnsi="Arial" w:cs="Arial"/>
                <w:color w:val="000000" w:themeColor="text1"/>
                <w:kern w:val="24"/>
                <w:sz w:val="18"/>
                <w:szCs w:val="18"/>
                <w:lang w:val="es-ES"/>
              </w:rPr>
            </w:pPr>
          </w:p>
          <w:p w14:paraId="45002B1B" w14:textId="77777777" w:rsidR="00144C6F" w:rsidRPr="00144C6F" w:rsidRDefault="00144C6F" w:rsidP="00D95085">
            <w:pPr>
              <w:numPr>
                <w:ilvl w:val="0"/>
                <w:numId w:val="23"/>
              </w:numPr>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 xml:space="preserve">Es importante fortalecer la aceptación, tolerancia y comprensión que somos seres </w:t>
            </w:r>
            <w:r w:rsidRPr="00144C6F">
              <w:rPr>
                <w:rFonts w:ascii="Arial" w:eastAsiaTheme="minorEastAsia" w:hAnsi="Arial" w:cs="Arial"/>
                <w:color w:val="000000" w:themeColor="text1"/>
                <w:kern w:val="24"/>
                <w:sz w:val="18"/>
                <w:szCs w:val="18"/>
                <w:lang w:val="es-419" w:eastAsia="es-CO"/>
              </w:rPr>
              <w:t>humanos, diferentes</w:t>
            </w:r>
            <w:r w:rsidRPr="00144C6F">
              <w:rPr>
                <w:rFonts w:ascii="Arial" w:eastAsiaTheme="minorEastAsia" w:hAnsi="Arial" w:cs="Arial"/>
                <w:color w:val="000000" w:themeColor="text1"/>
                <w:kern w:val="24"/>
                <w:sz w:val="18"/>
                <w:szCs w:val="18"/>
                <w:lang w:val="es-ES" w:eastAsia="es-CO"/>
              </w:rPr>
              <w:t xml:space="preserve"> y que se deben aunar esfuerzos para robustecer los procesos de producción, involucrando aseguramiento, control y la DT ante el ente regulador.</w:t>
            </w:r>
          </w:p>
          <w:p w14:paraId="32828BFE" w14:textId="77777777" w:rsidR="00144C6F" w:rsidRPr="00144C6F" w:rsidRDefault="00144C6F" w:rsidP="00D95085">
            <w:pPr>
              <w:spacing w:line="216" w:lineRule="auto"/>
              <w:ind w:left="564" w:right="283"/>
              <w:contextualSpacing/>
              <w:jc w:val="both"/>
              <w:rPr>
                <w:rFonts w:ascii="Arial" w:eastAsiaTheme="minorEastAsia" w:hAnsi="Arial" w:cs="Arial"/>
                <w:color w:val="000000" w:themeColor="text1"/>
                <w:kern w:val="24"/>
                <w:sz w:val="18"/>
                <w:szCs w:val="18"/>
                <w:lang w:val="es-ES" w:eastAsia="es-CO"/>
              </w:rPr>
            </w:pPr>
          </w:p>
          <w:p w14:paraId="5541594D" w14:textId="77777777" w:rsidR="00144C6F" w:rsidRPr="00144C6F" w:rsidRDefault="00144C6F" w:rsidP="00D95085">
            <w:pPr>
              <w:numPr>
                <w:ilvl w:val="0"/>
                <w:numId w:val="23"/>
              </w:numPr>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val="es-ES" w:eastAsia="es-CO"/>
              </w:rPr>
            </w:pPr>
            <w:r w:rsidRPr="00144C6F">
              <w:rPr>
                <w:rFonts w:ascii="Arial" w:eastAsiaTheme="minorEastAsia" w:hAnsi="Arial" w:cs="Arial"/>
                <w:color w:val="000000" w:themeColor="text1"/>
                <w:kern w:val="24"/>
                <w:sz w:val="18"/>
                <w:szCs w:val="18"/>
                <w:lang w:val="es-ES" w:eastAsia="es-CO"/>
              </w:rPr>
              <w:t>Fortalecer la consolidación del banco de venenos, células y virus, estableciendo el manejo y uso de los mismos.</w:t>
            </w:r>
          </w:p>
          <w:p w14:paraId="470BCA7F" w14:textId="77777777" w:rsidR="00144C6F" w:rsidRPr="00144C6F" w:rsidRDefault="00144C6F" w:rsidP="00D95085">
            <w:pPr>
              <w:tabs>
                <w:tab w:val="left" w:pos="1134"/>
              </w:tabs>
              <w:spacing w:line="216" w:lineRule="auto"/>
              <w:ind w:left="564" w:right="283"/>
              <w:contextualSpacing/>
              <w:jc w:val="both"/>
              <w:rPr>
                <w:rFonts w:ascii="Arial" w:eastAsiaTheme="minorEastAsia" w:hAnsi="Arial" w:cs="Arial"/>
                <w:color w:val="000000" w:themeColor="text1"/>
                <w:kern w:val="24"/>
                <w:sz w:val="18"/>
                <w:szCs w:val="18"/>
                <w:lang w:eastAsia="es-CO"/>
              </w:rPr>
            </w:pPr>
          </w:p>
          <w:p w14:paraId="2A6436B7" w14:textId="77777777" w:rsidR="00144C6F" w:rsidRPr="00144C6F" w:rsidRDefault="00144C6F" w:rsidP="00D95085">
            <w:pPr>
              <w:numPr>
                <w:ilvl w:val="0"/>
                <w:numId w:val="23"/>
              </w:numPr>
              <w:tabs>
                <w:tab w:val="left" w:pos="1134"/>
              </w:tabs>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eastAsia="es-CO"/>
              </w:rPr>
            </w:pPr>
            <w:r w:rsidRPr="00144C6F">
              <w:rPr>
                <w:rFonts w:ascii="Arial" w:eastAsiaTheme="minorEastAsia" w:hAnsi="Arial" w:cs="Arial"/>
                <w:color w:val="000000" w:themeColor="text1"/>
                <w:kern w:val="24"/>
                <w:sz w:val="18"/>
                <w:szCs w:val="18"/>
                <w:lang w:val="es-419" w:eastAsia="es-CO"/>
              </w:rPr>
              <w:t>Siempre, en todos los frentes de trabajo tener el plan A, B y C, con los mejores</w:t>
            </w:r>
          </w:p>
          <w:p w14:paraId="6193D662" w14:textId="77777777" w:rsidR="00144C6F" w:rsidRPr="00144C6F" w:rsidRDefault="00144C6F" w:rsidP="00D95085">
            <w:pPr>
              <w:tabs>
                <w:tab w:val="left" w:pos="1134"/>
              </w:tabs>
              <w:spacing w:line="216" w:lineRule="auto"/>
              <w:ind w:left="564" w:right="283"/>
              <w:contextualSpacing/>
              <w:jc w:val="both"/>
              <w:rPr>
                <w:rFonts w:ascii="Arial" w:eastAsiaTheme="minorEastAsia" w:hAnsi="Arial" w:cs="Arial"/>
                <w:color w:val="000000" w:themeColor="text1"/>
                <w:kern w:val="24"/>
                <w:sz w:val="18"/>
                <w:szCs w:val="18"/>
                <w:lang w:val="es-419" w:eastAsia="es-CO"/>
              </w:rPr>
            </w:pPr>
            <w:r w:rsidRPr="00144C6F">
              <w:rPr>
                <w:rFonts w:ascii="Arial" w:eastAsiaTheme="minorEastAsia" w:hAnsi="Arial" w:cs="Arial"/>
                <w:color w:val="000000" w:themeColor="text1"/>
                <w:kern w:val="24"/>
                <w:sz w:val="18"/>
                <w:szCs w:val="18"/>
                <w:lang w:val="es-419" w:eastAsia="es-CO"/>
              </w:rPr>
              <w:tab/>
              <w:t xml:space="preserve">canales de comunicación intra e </w:t>
            </w:r>
            <w:proofErr w:type="spellStart"/>
            <w:r w:rsidRPr="00144C6F">
              <w:rPr>
                <w:rFonts w:ascii="Arial" w:eastAsiaTheme="minorEastAsia" w:hAnsi="Arial" w:cs="Arial"/>
                <w:color w:val="000000" w:themeColor="text1"/>
                <w:kern w:val="24"/>
                <w:sz w:val="18"/>
                <w:szCs w:val="18"/>
                <w:lang w:val="es-419" w:eastAsia="es-CO"/>
              </w:rPr>
              <w:t>intergrupos</w:t>
            </w:r>
            <w:proofErr w:type="spellEnd"/>
            <w:r w:rsidRPr="00144C6F">
              <w:rPr>
                <w:rFonts w:ascii="Arial" w:eastAsiaTheme="minorEastAsia" w:hAnsi="Arial" w:cs="Arial"/>
                <w:color w:val="000000" w:themeColor="text1"/>
                <w:kern w:val="24"/>
                <w:sz w:val="18"/>
                <w:szCs w:val="18"/>
                <w:lang w:val="es-419" w:eastAsia="es-CO"/>
              </w:rPr>
              <w:t xml:space="preserve"> de trabajo.</w:t>
            </w:r>
          </w:p>
          <w:p w14:paraId="7F944783" w14:textId="77777777" w:rsidR="00144C6F" w:rsidRPr="00144C6F" w:rsidRDefault="00144C6F" w:rsidP="00D95085">
            <w:pPr>
              <w:tabs>
                <w:tab w:val="left" w:pos="1134"/>
              </w:tabs>
              <w:spacing w:line="216" w:lineRule="auto"/>
              <w:ind w:left="564" w:right="283"/>
              <w:contextualSpacing/>
              <w:jc w:val="both"/>
              <w:rPr>
                <w:rFonts w:ascii="Arial" w:eastAsiaTheme="minorEastAsia" w:hAnsi="Arial" w:cs="Arial"/>
                <w:color w:val="000000" w:themeColor="text1"/>
                <w:kern w:val="24"/>
                <w:sz w:val="18"/>
                <w:szCs w:val="18"/>
                <w:lang w:eastAsia="es-CO"/>
              </w:rPr>
            </w:pPr>
          </w:p>
          <w:p w14:paraId="76886B97" w14:textId="77777777" w:rsidR="00144C6F" w:rsidRPr="00144C6F" w:rsidRDefault="00144C6F" w:rsidP="00D95085">
            <w:pPr>
              <w:numPr>
                <w:ilvl w:val="0"/>
                <w:numId w:val="23"/>
              </w:numPr>
              <w:tabs>
                <w:tab w:val="left" w:pos="1134"/>
              </w:tabs>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eastAsia="es-CO"/>
              </w:rPr>
            </w:pPr>
            <w:r w:rsidRPr="00144C6F">
              <w:rPr>
                <w:rFonts w:ascii="Arial" w:eastAsiaTheme="minorEastAsia" w:hAnsi="Arial" w:cs="Arial"/>
                <w:color w:val="000000" w:themeColor="text1"/>
                <w:kern w:val="24"/>
                <w:sz w:val="18"/>
                <w:szCs w:val="18"/>
                <w:lang w:val="es-419" w:eastAsia="es-CO"/>
              </w:rPr>
              <w:t>Priorizar y establecer los avances que efectivamente pueden presentar con la</w:t>
            </w:r>
          </w:p>
          <w:p w14:paraId="6A947B8F" w14:textId="77777777" w:rsidR="00144C6F" w:rsidRPr="00144C6F" w:rsidRDefault="00144C6F" w:rsidP="00D95085">
            <w:pPr>
              <w:tabs>
                <w:tab w:val="left" w:pos="1134"/>
              </w:tabs>
              <w:spacing w:line="216" w:lineRule="auto"/>
              <w:ind w:left="564" w:right="283"/>
              <w:contextualSpacing/>
              <w:jc w:val="both"/>
              <w:rPr>
                <w:rFonts w:ascii="Arial" w:eastAsiaTheme="minorEastAsia" w:hAnsi="Arial" w:cs="Arial"/>
                <w:color w:val="000000" w:themeColor="text1"/>
                <w:kern w:val="24"/>
                <w:sz w:val="18"/>
                <w:szCs w:val="18"/>
                <w:lang w:val="es-419" w:eastAsia="es-CO"/>
              </w:rPr>
            </w:pPr>
            <w:r w:rsidRPr="00144C6F">
              <w:rPr>
                <w:rFonts w:ascii="Arial" w:eastAsiaTheme="minorEastAsia" w:hAnsi="Arial" w:cs="Arial"/>
                <w:color w:val="000000" w:themeColor="text1"/>
                <w:kern w:val="24"/>
                <w:sz w:val="18"/>
                <w:szCs w:val="18"/>
                <w:lang w:val="es-419" w:eastAsia="es-CO"/>
              </w:rPr>
              <w:tab/>
              <w:t>documentación correspondiente a la ANC.</w:t>
            </w:r>
          </w:p>
          <w:p w14:paraId="5D5518F4" w14:textId="77777777" w:rsidR="00144C6F" w:rsidRPr="00144C6F" w:rsidRDefault="00144C6F" w:rsidP="00D95085">
            <w:pPr>
              <w:tabs>
                <w:tab w:val="left" w:pos="1134"/>
              </w:tabs>
              <w:spacing w:line="216" w:lineRule="auto"/>
              <w:ind w:left="564" w:right="283"/>
              <w:contextualSpacing/>
              <w:jc w:val="both"/>
              <w:rPr>
                <w:rFonts w:ascii="Arial" w:eastAsiaTheme="minorEastAsia" w:hAnsi="Arial" w:cs="Arial"/>
                <w:color w:val="000000" w:themeColor="text1"/>
                <w:kern w:val="24"/>
                <w:sz w:val="18"/>
                <w:szCs w:val="18"/>
                <w:lang w:eastAsia="es-CO"/>
              </w:rPr>
            </w:pPr>
          </w:p>
          <w:p w14:paraId="24AB3A16" w14:textId="77777777" w:rsidR="00144C6F" w:rsidRPr="00144C6F" w:rsidRDefault="00144C6F" w:rsidP="00D95085">
            <w:pPr>
              <w:numPr>
                <w:ilvl w:val="0"/>
                <w:numId w:val="23"/>
              </w:numPr>
              <w:tabs>
                <w:tab w:val="left" w:pos="1134"/>
              </w:tabs>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eastAsia="es-CO"/>
              </w:rPr>
            </w:pPr>
            <w:r w:rsidRPr="00144C6F">
              <w:rPr>
                <w:rFonts w:ascii="Arial" w:eastAsiaTheme="minorEastAsia" w:hAnsi="Arial" w:cs="Arial"/>
                <w:color w:val="000000" w:themeColor="text1"/>
                <w:kern w:val="24"/>
                <w:sz w:val="18"/>
                <w:szCs w:val="18"/>
                <w:lang w:val="es-419" w:eastAsia="es-CO"/>
              </w:rPr>
              <w:t>Despersonalizar los procedimientos de control y de producción, fundamentar los</w:t>
            </w:r>
          </w:p>
          <w:p w14:paraId="57E0119E" w14:textId="77777777" w:rsidR="00144C6F" w:rsidRPr="00144C6F" w:rsidRDefault="00144C6F" w:rsidP="00D95085">
            <w:pPr>
              <w:tabs>
                <w:tab w:val="left" w:pos="1134"/>
              </w:tabs>
              <w:spacing w:line="216" w:lineRule="auto"/>
              <w:ind w:left="564" w:right="283"/>
              <w:contextualSpacing/>
              <w:jc w:val="both"/>
              <w:rPr>
                <w:rFonts w:ascii="Arial" w:eastAsiaTheme="minorEastAsia" w:hAnsi="Arial" w:cs="Arial"/>
                <w:color w:val="000000" w:themeColor="text1"/>
                <w:kern w:val="24"/>
                <w:sz w:val="18"/>
                <w:szCs w:val="18"/>
                <w:lang w:val="es-419" w:eastAsia="es-CO"/>
              </w:rPr>
            </w:pPr>
            <w:r w:rsidRPr="00144C6F">
              <w:rPr>
                <w:rFonts w:ascii="Arial" w:eastAsiaTheme="minorEastAsia" w:hAnsi="Arial" w:cs="Arial"/>
                <w:color w:val="000000" w:themeColor="text1"/>
                <w:kern w:val="24"/>
                <w:sz w:val="18"/>
                <w:szCs w:val="18"/>
                <w:lang w:val="es-419" w:eastAsia="es-CO"/>
              </w:rPr>
              <w:tab/>
              <w:t>lineamientos en la trazabilidad y minimizar riesgos.</w:t>
            </w:r>
          </w:p>
          <w:p w14:paraId="4A10BA02" w14:textId="77777777" w:rsidR="00144C6F" w:rsidRPr="00144C6F" w:rsidRDefault="00144C6F" w:rsidP="00D95085">
            <w:pPr>
              <w:tabs>
                <w:tab w:val="left" w:pos="1134"/>
              </w:tabs>
              <w:spacing w:line="216" w:lineRule="auto"/>
              <w:ind w:left="564" w:right="283"/>
              <w:contextualSpacing/>
              <w:jc w:val="both"/>
              <w:rPr>
                <w:rFonts w:ascii="Arial" w:eastAsiaTheme="minorEastAsia" w:hAnsi="Arial" w:cs="Arial"/>
                <w:color w:val="000000" w:themeColor="text1"/>
                <w:kern w:val="24"/>
                <w:sz w:val="18"/>
                <w:szCs w:val="18"/>
                <w:lang w:eastAsia="es-CO"/>
              </w:rPr>
            </w:pPr>
          </w:p>
          <w:p w14:paraId="7EBCAFDF" w14:textId="77777777" w:rsidR="00144C6F" w:rsidRPr="00144C6F" w:rsidRDefault="00144C6F" w:rsidP="00D95085">
            <w:pPr>
              <w:numPr>
                <w:ilvl w:val="0"/>
                <w:numId w:val="23"/>
              </w:numPr>
              <w:suppressAutoHyphens w:val="0"/>
              <w:autoSpaceDN/>
              <w:spacing w:line="216" w:lineRule="auto"/>
              <w:ind w:left="564" w:right="283" w:firstLine="0"/>
              <w:contextualSpacing/>
              <w:jc w:val="both"/>
              <w:textAlignment w:val="auto"/>
              <w:rPr>
                <w:rFonts w:ascii="Arial" w:eastAsiaTheme="minorEastAsia" w:hAnsi="Arial" w:cs="Arial"/>
                <w:color w:val="000000" w:themeColor="text1"/>
                <w:kern w:val="24"/>
                <w:sz w:val="18"/>
                <w:szCs w:val="18"/>
                <w:lang w:val="es-419" w:eastAsia="es-CO"/>
              </w:rPr>
            </w:pPr>
            <w:r w:rsidRPr="00144C6F">
              <w:rPr>
                <w:rFonts w:ascii="Arial" w:eastAsiaTheme="minorEastAsia" w:hAnsi="Arial" w:cs="Arial"/>
                <w:color w:val="000000" w:themeColor="text1"/>
                <w:kern w:val="24"/>
                <w:sz w:val="18"/>
                <w:szCs w:val="18"/>
                <w:lang w:val="es-ES" w:eastAsia="es-CO"/>
              </w:rPr>
              <w:t xml:space="preserve">Definir el plan de trabajo institucional, junto con los documentos que muestren el avance y/o cronograma de cumplimiento a la normatividad legal, las </w:t>
            </w:r>
            <w:proofErr w:type="spellStart"/>
            <w:r w:rsidRPr="00144C6F">
              <w:rPr>
                <w:rFonts w:ascii="Arial" w:eastAsiaTheme="minorEastAsia" w:hAnsi="Arial" w:cs="Arial"/>
                <w:color w:val="000000" w:themeColor="text1"/>
                <w:kern w:val="24"/>
                <w:sz w:val="18"/>
                <w:szCs w:val="18"/>
                <w:lang w:val="es-ES" w:eastAsia="es-CO"/>
              </w:rPr>
              <w:t>BPMs</w:t>
            </w:r>
            <w:proofErr w:type="spellEnd"/>
            <w:r w:rsidRPr="00144C6F">
              <w:rPr>
                <w:rFonts w:ascii="Arial" w:eastAsiaTheme="minorEastAsia" w:hAnsi="Arial" w:cs="Arial"/>
                <w:color w:val="000000" w:themeColor="text1"/>
                <w:kern w:val="24"/>
                <w:sz w:val="18"/>
                <w:szCs w:val="18"/>
                <w:lang w:val="es-ES" w:eastAsia="es-CO"/>
              </w:rPr>
              <w:t xml:space="preserve"> y Bioseguridad</w:t>
            </w:r>
          </w:p>
          <w:p w14:paraId="27B3F35A" w14:textId="77777777" w:rsidR="00144C6F" w:rsidRPr="00144C6F" w:rsidRDefault="00144C6F" w:rsidP="00D95085">
            <w:pPr>
              <w:tabs>
                <w:tab w:val="left" w:pos="1134"/>
              </w:tabs>
              <w:spacing w:line="216" w:lineRule="auto"/>
              <w:ind w:left="564" w:right="283"/>
              <w:contextualSpacing/>
              <w:jc w:val="both"/>
              <w:rPr>
                <w:rFonts w:ascii="Arial" w:eastAsiaTheme="minorEastAsia" w:hAnsi="Arial" w:cs="Arial"/>
                <w:color w:val="000000" w:themeColor="text1"/>
                <w:kern w:val="24"/>
                <w:sz w:val="18"/>
                <w:szCs w:val="18"/>
                <w:lang w:val="es-419" w:eastAsia="es-CO"/>
              </w:rPr>
            </w:pPr>
          </w:p>
          <w:p w14:paraId="3D8B888E" w14:textId="77777777" w:rsidR="00144C6F" w:rsidRPr="00144C6F" w:rsidRDefault="00144C6F" w:rsidP="00D95085">
            <w:pPr>
              <w:tabs>
                <w:tab w:val="left" w:pos="1134"/>
              </w:tabs>
              <w:spacing w:line="216" w:lineRule="auto"/>
              <w:ind w:left="564" w:right="283"/>
              <w:contextualSpacing/>
              <w:jc w:val="both"/>
              <w:rPr>
                <w:rFonts w:ascii="Arial" w:eastAsiaTheme="minorEastAsia" w:hAnsi="Arial" w:cs="Arial"/>
                <w:color w:val="000000" w:themeColor="text1"/>
                <w:kern w:val="24"/>
                <w:sz w:val="18"/>
                <w:szCs w:val="18"/>
                <w:lang w:val="es-419" w:eastAsia="es-CO"/>
              </w:rPr>
            </w:pPr>
          </w:p>
          <w:p w14:paraId="2D0286A7" w14:textId="77777777" w:rsidR="00144C6F" w:rsidRPr="00144C6F" w:rsidRDefault="00144C6F" w:rsidP="00D95085">
            <w:pPr>
              <w:tabs>
                <w:tab w:val="left" w:pos="1134"/>
              </w:tabs>
              <w:spacing w:line="216" w:lineRule="auto"/>
              <w:ind w:left="564" w:right="283"/>
              <w:contextualSpacing/>
              <w:jc w:val="both"/>
              <w:rPr>
                <w:rFonts w:ascii="Arial" w:eastAsiaTheme="minorEastAsia" w:hAnsi="Arial" w:cs="Arial"/>
                <w:color w:val="000000" w:themeColor="text1"/>
                <w:kern w:val="24"/>
                <w:sz w:val="18"/>
                <w:szCs w:val="18"/>
                <w:lang w:eastAsia="es-CO"/>
              </w:rPr>
            </w:pPr>
            <w:r w:rsidRPr="00144C6F">
              <w:rPr>
                <w:rFonts w:ascii="Arial" w:eastAsiaTheme="minorEastAsia" w:hAnsi="Arial" w:cs="Arial"/>
                <w:color w:val="000000" w:themeColor="text1"/>
                <w:kern w:val="24"/>
                <w:sz w:val="18"/>
                <w:szCs w:val="18"/>
                <w:lang w:val="es-419" w:eastAsia="es-CO"/>
              </w:rPr>
              <w:t xml:space="preserve">Adicional a lo descrito en este reporte, no sobra recordar que si el INS-Perú </w:t>
            </w:r>
            <w:commentRangeStart w:id="17"/>
            <w:r w:rsidRPr="00110A5D">
              <w:rPr>
                <w:rFonts w:ascii="Arial" w:eastAsiaTheme="minorEastAsia" w:hAnsi="Arial" w:cs="Arial"/>
                <w:color w:val="000000" w:themeColor="text1"/>
                <w:kern w:val="24"/>
                <w:sz w:val="18"/>
                <w:szCs w:val="18"/>
                <w:highlight w:val="yellow"/>
                <w:lang w:val="es-419" w:eastAsia="es-CO"/>
                <w:rPrChange w:id="18" w:author="Guillermo Andres Pachon Alvarez" w:date="2025-09-01T12:26:00Z" w16du:dateUtc="2025-09-01T17:26:00Z">
                  <w:rPr>
                    <w:rFonts w:ascii="Arial" w:eastAsiaTheme="minorEastAsia" w:hAnsi="Arial" w:cs="Arial"/>
                    <w:color w:val="000000" w:themeColor="text1"/>
                    <w:kern w:val="24"/>
                    <w:sz w:val="18"/>
                    <w:szCs w:val="18"/>
                    <w:lang w:val="es-419" w:eastAsia="es-CO"/>
                  </w:rPr>
                </w:rPrChange>
              </w:rPr>
              <w:t>necesita realizar alguna consulta específica, el personal de Dirección de Producción del INS-Colombia, buscará soportar técnicamente para ayudar en la solución que mejor se ajuste a sus necesidades</w:t>
            </w:r>
            <w:r w:rsidRPr="00144C6F">
              <w:rPr>
                <w:rFonts w:ascii="Arial" w:eastAsiaTheme="minorEastAsia" w:hAnsi="Arial" w:cs="Arial"/>
                <w:color w:val="000000" w:themeColor="text1"/>
                <w:kern w:val="24"/>
                <w:sz w:val="18"/>
                <w:szCs w:val="18"/>
                <w:lang w:val="es-419" w:eastAsia="es-CO"/>
              </w:rPr>
              <w:t>.</w:t>
            </w:r>
            <w:commentRangeEnd w:id="17"/>
            <w:r w:rsidR="00D7197A">
              <w:rPr>
                <w:rStyle w:val="Refdecomentario"/>
              </w:rPr>
              <w:commentReference w:id="17"/>
            </w:r>
          </w:p>
          <w:p w14:paraId="54F4910E" w14:textId="77777777" w:rsidR="00144C6F" w:rsidRPr="00144C6F" w:rsidRDefault="00144C6F" w:rsidP="00D95085">
            <w:pPr>
              <w:spacing w:line="216" w:lineRule="auto"/>
              <w:ind w:left="564" w:right="283"/>
              <w:contextualSpacing/>
              <w:jc w:val="both"/>
              <w:rPr>
                <w:rFonts w:ascii="Arial" w:eastAsiaTheme="minorEastAsia" w:hAnsi="Arial" w:cs="Arial"/>
                <w:color w:val="000000" w:themeColor="text1"/>
                <w:kern w:val="24"/>
                <w:sz w:val="18"/>
                <w:szCs w:val="18"/>
                <w:lang w:val="es-ES" w:eastAsia="es-CO"/>
              </w:rPr>
            </w:pPr>
          </w:p>
          <w:p w14:paraId="701EC9DD" w14:textId="58ADAFCE" w:rsidR="007F0A09" w:rsidRPr="007F0A09" w:rsidRDefault="00272D08" w:rsidP="007F0A09">
            <w:pPr>
              <w:pStyle w:val="Prrafodelista"/>
              <w:numPr>
                <w:ilvl w:val="0"/>
                <w:numId w:val="17"/>
              </w:numPr>
              <w:ind w:left="567" w:hanging="283"/>
              <w:jc w:val="both"/>
              <w:rPr>
                <w:rFonts w:ascii="Arial" w:eastAsia="Droid Sans Fallback" w:hAnsi="Arial" w:cs="Arial"/>
                <w:bCs/>
                <w:kern w:val="3"/>
                <w:sz w:val="18"/>
                <w:szCs w:val="18"/>
                <w:lang w:eastAsia="zh-CN"/>
              </w:rPr>
            </w:pPr>
            <w:r w:rsidRPr="007F0A09">
              <w:rPr>
                <w:rFonts w:ascii="Arial" w:eastAsia="Droid Sans Fallback" w:hAnsi="Arial" w:cs="Arial"/>
                <w:b/>
                <w:kern w:val="3"/>
                <w:sz w:val="18"/>
                <w:szCs w:val="18"/>
                <w:lang w:eastAsia="zh-CN"/>
              </w:rPr>
              <w:t>Seguimiento a Recomendaciones</w:t>
            </w:r>
            <w:r w:rsidR="007F0A09" w:rsidRPr="007F0A09">
              <w:rPr>
                <w:rFonts w:ascii="Arial" w:eastAsia="Droid Sans Fallback" w:hAnsi="Arial" w:cs="Arial"/>
                <w:b/>
                <w:kern w:val="3"/>
                <w:sz w:val="18"/>
                <w:szCs w:val="18"/>
                <w:lang w:eastAsia="zh-CN"/>
              </w:rPr>
              <w:t>:</w:t>
            </w:r>
            <w:r w:rsidR="007F0A09">
              <w:rPr>
                <w:rFonts w:ascii="Arial" w:eastAsia="Droid Sans Fallback" w:hAnsi="Arial" w:cs="Arial"/>
                <w:bCs/>
                <w:kern w:val="3"/>
                <w:sz w:val="18"/>
                <w:szCs w:val="18"/>
                <w:lang w:eastAsia="zh-CN"/>
              </w:rPr>
              <w:t xml:space="preserve"> </w:t>
            </w:r>
            <w:r w:rsidRPr="007F0A09">
              <w:rPr>
                <w:rFonts w:ascii="Arial" w:eastAsia="Droid Sans Fallback" w:hAnsi="Arial" w:cs="Arial"/>
                <w:bCs/>
                <w:kern w:val="3"/>
                <w:sz w:val="18"/>
                <w:szCs w:val="18"/>
                <w:lang w:eastAsia="zh-CN"/>
              </w:rPr>
              <w:t>Como parte del proceso de mejora continua, el INS emitió algunas recomendaciones que fueron revisadas y aprobadas por nuestra dirección. Estas recomendaciones están relacionadas con la optimización de ciertos procedimientos operativos, lo que garantizará una mayor eficiencia en la producción y un control más riguroso de la calidad.</w:t>
            </w:r>
          </w:p>
          <w:p w14:paraId="6BA9DF4D" w14:textId="3F7188C6" w:rsidR="00272D08" w:rsidRPr="007F0A09" w:rsidRDefault="00272D08" w:rsidP="007F0A09">
            <w:pPr>
              <w:pStyle w:val="Prrafodelista"/>
              <w:numPr>
                <w:ilvl w:val="0"/>
                <w:numId w:val="17"/>
              </w:numPr>
              <w:ind w:left="567" w:hanging="283"/>
              <w:jc w:val="both"/>
              <w:rPr>
                <w:rFonts w:ascii="Arial" w:eastAsia="Droid Sans Fallback" w:hAnsi="Arial" w:cs="Arial"/>
                <w:bCs/>
                <w:kern w:val="3"/>
                <w:sz w:val="18"/>
                <w:szCs w:val="18"/>
                <w:lang w:eastAsia="zh-CN"/>
              </w:rPr>
            </w:pPr>
            <w:r w:rsidRPr="007F0A09">
              <w:rPr>
                <w:rFonts w:ascii="Arial" w:eastAsia="Droid Sans Fallback" w:hAnsi="Arial" w:cs="Arial"/>
                <w:b/>
                <w:kern w:val="3"/>
                <w:sz w:val="18"/>
                <w:szCs w:val="18"/>
                <w:lang w:eastAsia="zh-CN"/>
              </w:rPr>
              <w:t>Conclusiones y Próximos Pasos</w:t>
            </w:r>
            <w:r w:rsidR="007F0A09" w:rsidRPr="007F0A09">
              <w:rPr>
                <w:rFonts w:ascii="Arial" w:eastAsia="Droid Sans Fallback" w:hAnsi="Arial" w:cs="Arial"/>
                <w:b/>
                <w:kern w:val="3"/>
                <w:sz w:val="18"/>
                <w:szCs w:val="18"/>
                <w:lang w:eastAsia="zh-CN"/>
              </w:rPr>
              <w:t>:</w:t>
            </w:r>
            <w:r w:rsidR="007F0A09">
              <w:rPr>
                <w:rFonts w:ascii="Arial" w:eastAsia="Droid Sans Fallback" w:hAnsi="Arial" w:cs="Arial"/>
                <w:bCs/>
                <w:kern w:val="3"/>
                <w:sz w:val="18"/>
                <w:szCs w:val="18"/>
                <w:lang w:eastAsia="zh-CN"/>
              </w:rPr>
              <w:t xml:space="preserve">  </w:t>
            </w:r>
            <w:r w:rsidRPr="007F0A09">
              <w:rPr>
                <w:rFonts w:ascii="Arial" w:eastAsia="Droid Sans Fallback" w:hAnsi="Arial" w:cs="Arial"/>
                <w:bCs/>
                <w:kern w:val="3"/>
                <w:sz w:val="18"/>
                <w:szCs w:val="18"/>
                <w:lang w:eastAsia="zh-CN"/>
              </w:rPr>
              <w:t xml:space="preserve">En resumen, el convenio </w:t>
            </w:r>
            <w:commentRangeStart w:id="19"/>
            <w:r w:rsidRPr="00110A5D">
              <w:rPr>
                <w:rFonts w:ascii="Arial" w:eastAsia="Droid Sans Fallback" w:hAnsi="Arial" w:cs="Arial"/>
                <w:bCs/>
                <w:kern w:val="3"/>
                <w:sz w:val="18"/>
                <w:szCs w:val="18"/>
                <w:highlight w:val="yellow"/>
                <w:lang w:eastAsia="zh-CN"/>
                <w:rPrChange w:id="20" w:author="Guillermo Andres Pachon Alvarez" w:date="2025-09-01T12:27:00Z" w16du:dateUtc="2025-09-01T17:27:00Z">
                  <w:rPr>
                    <w:rFonts w:ascii="Arial" w:eastAsia="Droid Sans Fallback" w:hAnsi="Arial" w:cs="Arial"/>
                    <w:bCs/>
                    <w:kern w:val="3"/>
                    <w:sz w:val="18"/>
                    <w:szCs w:val="18"/>
                    <w:lang w:eastAsia="zh-CN"/>
                  </w:rPr>
                </w:rPrChange>
              </w:rPr>
              <w:t>se ha ejecutado de acuerdo con lo planificado, tanto en lo relacionado con la entrega de los sueros antiofídicos como en la exitosa visita del INS</w:t>
            </w:r>
            <w:commentRangeEnd w:id="19"/>
            <w:r w:rsidR="00D7197A">
              <w:rPr>
                <w:rStyle w:val="Refdecomentario"/>
              </w:rPr>
              <w:commentReference w:id="19"/>
            </w:r>
            <w:r w:rsidRPr="007F0A09">
              <w:rPr>
                <w:rFonts w:ascii="Arial" w:eastAsia="Droid Sans Fallback" w:hAnsi="Arial" w:cs="Arial"/>
                <w:bCs/>
                <w:kern w:val="3"/>
                <w:sz w:val="18"/>
                <w:szCs w:val="18"/>
                <w:lang w:eastAsia="zh-CN"/>
              </w:rPr>
              <w:t xml:space="preserve">. Se ha demostrado el cumplimiento de las normativas de BPM y se ha logrado cumplir con los objetivos establecidos para este acuerdo. El seguimiento a las recomendaciones del INS es un paso fundamental para asegurar que los estándares de calidad continúen mejorando. </w:t>
            </w:r>
          </w:p>
          <w:p w14:paraId="061B88AB" w14:textId="77777777" w:rsidR="00272D08" w:rsidRDefault="00272D08" w:rsidP="007F0A09">
            <w:pPr>
              <w:pStyle w:val="Prrafodelista"/>
              <w:ind w:left="1080"/>
              <w:rPr>
                <w:rFonts w:ascii="Arial" w:eastAsia="Droid Sans Fallback" w:hAnsi="Arial" w:cs="Arial"/>
                <w:b/>
                <w:bCs/>
                <w:i/>
                <w:color w:val="00B0F0"/>
                <w:kern w:val="3"/>
                <w:sz w:val="18"/>
                <w:szCs w:val="18"/>
                <w:lang w:eastAsia="zh-CN"/>
              </w:rPr>
            </w:pPr>
          </w:p>
          <w:p w14:paraId="3CF50A73" w14:textId="77777777" w:rsidR="00272D08" w:rsidRDefault="00272D08" w:rsidP="00272D08">
            <w:pPr>
              <w:pStyle w:val="Prrafodelista"/>
              <w:ind w:left="1080"/>
              <w:jc w:val="both"/>
              <w:rPr>
                <w:rFonts w:ascii="Arial" w:eastAsia="Droid Sans Fallback" w:hAnsi="Arial" w:cs="Arial"/>
                <w:b/>
                <w:bCs/>
                <w:i/>
                <w:color w:val="00B0F0"/>
                <w:kern w:val="3"/>
                <w:sz w:val="18"/>
                <w:szCs w:val="18"/>
                <w:lang w:eastAsia="zh-CN"/>
              </w:rPr>
            </w:pPr>
          </w:p>
          <w:p w14:paraId="238D2163" w14:textId="77777777" w:rsidR="00272D08" w:rsidDel="00110A5D" w:rsidRDefault="00272D08" w:rsidP="00272D08">
            <w:pPr>
              <w:pStyle w:val="Prrafodelista"/>
              <w:ind w:left="1080"/>
              <w:jc w:val="both"/>
              <w:rPr>
                <w:del w:id="21" w:author="Guillermo Andres Pachon Alvarez" w:date="2025-09-01T12:28:00Z" w16du:dateUtc="2025-09-01T17:28:00Z"/>
                <w:rFonts w:ascii="Arial" w:eastAsia="Droid Sans Fallback" w:hAnsi="Arial" w:cs="Arial"/>
                <w:b/>
                <w:bCs/>
                <w:i/>
                <w:color w:val="00B0F0"/>
                <w:kern w:val="3"/>
                <w:sz w:val="18"/>
                <w:szCs w:val="18"/>
                <w:lang w:eastAsia="zh-CN"/>
              </w:rPr>
            </w:pPr>
          </w:p>
          <w:p w14:paraId="4855040B" w14:textId="77777777" w:rsidR="00272D08" w:rsidDel="00110A5D" w:rsidRDefault="00272D08" w:rsidP="00272D08">
            <w:pPr>
              <w:pStyle w:val="Prrafodelista"/>
              <w:ind w:left="1080"/>
              <w:jc w:val="both"/>
              <w:rPr>
                <w:del w:id="22" w:author="Guillermo Andres Pachon Alvarez" w:date="2025-09-01T12:28:00Z" w16du:dateUtc="2025-09-01T17:28:00Z"/>
                <w:rFonts w:ascii="Arial" w:eastAsia="Droid Sans Fallback" w:hAnsi="Arial" w:cs="Arial"/>
                <w:b/>
                <w:bCs/>
                <w:i/>
                <w:color w:val="00B0F0"/>
                <w:kern w:val="3"/>
                <w:sz w:val="18"/>
                <w:szCs w:val="18"/>
                <w:lang w:eastAsia="zh-CN"/>
              </w:rPr>
            </w:pPr>
          </w:p>
          <w:p w14:paraId="241886B9" w14:textId="77777777" w:rsidR="00272D08" w:rsidDel="00110A5D" w:rsidRDefault="00272D08" w:rsidP="00272D08">
            <w:pPr>
              <w:pStyle w:val="Prrafodelista"/>
              <w:ind w:left="1080"/>
              <w:jc w:val="both"/>
              <w:rPr>
                <w:del w:id="23" w:author="Guillermo Andres Pachon Alvarez" w:date="2025-09-01T12:28:00Z" w16du:dateUtc="2025-09-01T17:28:00Z"/>
                <w:rFonts w:ascii="Arial" w:eastAsia="Droid Sans Fallback" w:hAnsi="Arial" w:cs="Arial"/>
                <w:b/>
                <w:bCs/>
                <w:i/>
                <w:color w:val="00B0F0"/>
                <w:kern w:val="3"/>
                <w:sz w:val="18"/>
                <w:szCs w:val="18"/>
                <w:lang w:eastAsia="zh-CN"/>
              </w:rPr>
            </w:pPr>
          </w:p>
          <w:p w14:paraId="6701B23E" w14:textId="62D91B4F" w:rsidR="00272D08" w:rsidDel="00110A5D" w:rsidRDefault="00272D08" w:rsidP="00272D08">
            <w:pPr>
              <w:pStyle w:val="Prrafodelista"/>
              <w:ind w:left="1080"/>
              <w:jc w:val="both"/>
              <w:rPr>
                <w:del w:id="24" w:author="Guillermo Andres Pachon Alvarez" w:date="2025-09-01T12:28:00Z" w16du:dateUtc="2025-09-01T17:28:00Z"/>
                <w:rFonts w:ascii="Arial" w:eastAsia="Droid Sans Fallback" w:hAnsi="Arial" w:cs="Arial"/>
                <w:b/>
                <w:bCs/>
                <w:i/>
                <w:color w:val="00B0F0"/>
                <w:kern w:val="3"/>
                <w:sz w:val="18"/>
                <w:szCs w:val="18"/>
                <w:lang w:eastAsia="zh-CN"/>
              </w:rPr>
            </w:pPr>
          </w:p>
          <w:p w14:paraId="2E220A95" w14:textId="7695DCD1" w:rsidR="00272D08" w:rsidDel="00110A5D" w:rsidRDefault="00272D08" w:rsidP="00272D08">
            <w:pPr>
              <w:pStyle w:val="Prrafodelista"/>
              <w:ind w:left="1080"/>
              <w:jc w:val="both"/>
              <w:rPr>
                <w:del w:id="25" w:author="Guillermo Andres Pachon Alvarez" w:date="2025-09-01T12:28:00Z" w16du:dateUtc="2025-09-01T17:28:00Z"/>
                <w:rFonts w:ascii="Arial" w:eastAsia="Droid Sans Fallback" w:hAnsi="Arial" w:cs="Arial"/>
                <w:b/>
                <w:bCs/>
                <w:i/>
                <w:color w:val="00B0F0"/>
                <w:kern w:val="3"/>
                <w:sz w:val="18"/>
                <w:szCs w:val="18"/>
                <w:lang w:eastAsia="zh-CN"/>
              </w:rPr>
            </w:pPr>
          </w:p>
          <w:p w14:paraId="7E1CA1C6" w14:textId="77777777" w:rsidR="00272D08" w:rsidRPr="00336366" w:rsidRDefault="00272D08" w:rsidP="00272D08">
            <w:pPr>
              <w:pStyle w:val="Prrafodelista"/>
              <w:ind w:left="1080"/>
              <w:jc w:val="both"/>
              <w:rPr>
                <w:rFonts w:ascii="Arial" w:eastAsia="Droid Sans Fallback" w:hAnsi="Arial" w:cs="Arial"/>
                <w:b/>
                <w:bCs/>
                <w:i/>
                <w:color w:val="00B0F0"/>
                <w:kern w:val="3"/>
                <w:sz w:val="18"/>
                <w:szCs w:val="18"/>
                <w:lang w:eastAsia="zh-CN"/>
              </w:rPr>
            </w:pPr>
          </w:p>
          <w:p w14:paraId="4BC99FB5" w14:textId="1E458441" w:rsidR="00761CAB" w:rsidRPr="00376DD8" w:rsidRDefault="00761CAB" w:rsidP="00845B6D">
            <w:pPr>
              <w:pStyle w:val="Prrafodelista"/>
              <w:numPr>
                <w:ilvl w:val="1"/>
                <w:numId w:val="4"/>
              </w:numPr>
              <w:jc w:val="both"/>
              <w:rPr>
                <w:rFonts w:ascii="Arial" w:eastAsia="Droid Sans Fallback" w:hAnsi="Arial" w:cs="Arial"/>
                <w:b/>
                <w:bCs/>
                <w:i/>
                <w:color w:val="00B0F0"/>
                <w:kern w:val="3"/>
                <w:sz w:val="18"/>
                <w:szCs w:val="18"/>
                <w:lang w:eastAsia="zh-CN"/>
              </w:rPr>
            </w:pPr>
            <w:r>
              <w:rPr>
                <w:rFonts w:ascii="Arial" w:eastAsia="Droid Sans Fallback" w:hAnsi="Arial" w:cs="Arial"/>
                <w:bCs/>
                <w:kern w:val="3"/>
                <w:sz w:val="18"/>
                <w:szCs w:val="18"/>
                <w:lang w:eastAsia="zh-CN"/>
              </w:rPr>
              <w:t>Informe sobre modificaciones (cuando aplique)</w:t>
            </w:r>
            <w:r w:rsidR="005C45F5">
              <w:rPr>
                <w:rFonts w:ascii="Arial" w:eastAsia="Droid Sans Fallback" w:hAnsi="Arial" w:cs="Arial"/>
                <w:bCs/>
                <w:kern w:val="3"/>
                <w:sz w:val="18"/>
                <w:szCs w:val="18"/>
                <w:lang w:eastAsia="zh-CN"/>
              </w:rPr>
              <w:t>: No aplica</w:t>
            </w:r>
          </w:p>
          <w:p w14:paraId="7F7B1A84" w14:textId="16E4E7EE" w:rsidR="00823591" w:rsidRPr="00823591" w:rsidRDefault="003254D9" w:rsidP="005C45F5">
            <w:pPr>
              <w:pStyle w:val="Prrafodelista"/>
              <w:tabs>
                <w:tab w:val="left" w:pos="8513"/>
              </w:tabs>
              <w:rPr>
                <w:rFonts w:ascii="Arial" w:eastAsia="Droid Sans Fallback" w:hAnsi="Arial" w:cs="Arial"/>
                <w:bCs/>
                <w:kern w:val="3"/>
                <w:sz w:val="18"/>
                <w:szCs w:val="18"/>
                <w:lang w:eastAsia="zh-CN"/>
              </w:rPr>
            </w:pPr>
            <w:r>
              <w:rPr>
                <w:rFonts w:ascii="Arial" w:eastAsia="Droid Sans Fallback" w:hAnsi="Arial" w:cs="Arial"/>
                <w:bCs/>
                <w:kern w:val="3"/>
                <w:sz w:val="18"/>
                <w:szCs w:val="18"/>
                <w:lang w:eastAsia="zh-CN"/>
              </w:rPr>
              <w:tab/>
            </w:r>
          </w:p>
          <w:p w14:paraId="30B53044" w14:textId="77777777" w:rsidR="00823591" w:rsidRPr="00110A5D" w:rsidRDefault="00845B6D" w:rsidP="00823591">
            <w:pPr>
              <w:pStyle w:val="Prrafodelista"/>
              <w:numPr>
                <w:ilvl w:val="0"/>
                <w:numId w:val="4"/>
              </w:numPr>
              <w:suppressAutoHyphens w:val="0"/>
              <w:autoSpaceDN/>
              <w:jc w:val="both"/>
              <w:textAlignment w:val="auto"/>
              <w:rPr>
                <w:ins w:id="26" w:author="Guillermo Andres Pachon Alvarez" w:date="2025-09-01T12:28:00Z" w16du:dateUtc="2025-09-01T17:28:00Z"/>
                <w:rFonts w:ascii="Arial" w:eastAsia="Droid Sans Fallback" w:hAnsi="Arial" w:cs="Arial"/>
                <w:b/>
                <w:bCs/>
                <w:kern w:val="3"/>
                <w:sz w:val="18"/>
                <w:szCs w:val="18"/>
                <w:lang w:eastAsia="zh-CN"/>
                <w:rPrChange w:id="27" w:author="Guillermo Andres Pachon Alvarez" w:date="2025-09-01T12:28:00Z" w16du:dateUtc="2025-09-01T17:28:00Z">
                  <w:rPr>
                    <w:ins w:id="28" w:author="Guillermo Andres Pachon Alvarez" w:date="2025-09-01T12:28:00Z" w16du:dateUtc="2025-09-01T17:28:00Z"/>
                    <w:rFonts w:ascii="Arial" w:eastAsia="Droid Sans Fallback" w:hAnsi="Arial" w:cs="Arial"/>
                    <w:b/>
                    <w:bCs/>
                    <w:kern w:val="3"/>
                    <w:sz w:val="18"/>
                    <w:szCs w:val="18"/>
                    <w:lang w:val="es-ES" w:eastAsia="zh-CN"/>
                  </w:rPr>
                </w:rPrChange>
              </w:rPr>
            </w:pPr>
            <w:commentRangeStart w:id="29"/>
            <w:r w:rsidRPr="006871CE">
              <w:rPr>
                <w:rFonts w:ascii="Arial" w:eastAsia="Droid Sans Fallback" w:hAnsi="Arial" w:cs="Arial"/>
                <w:b/>
                <w:bCs/>
                <w:kern w:val="3"/>
                <w:sz w:val="18"/>
                <w:szCs w:val="18"/>
                <w:lang w:eastAsia="zh-CN"/>
              </w:rPr>
              <w:t>INFORME DE EJECUCIÓN ECONÓMICA Y FINANCIERA</w:t>
            </w:r>
            <w:r w:rsidR="009D4D47" w:rsidRPr="006871CE">
              <w:rPr>
                <w:rFonts w:ascii="Arial" w:eastAsia="Droid Sans Fallback" w:hAnsi="Arial" w:cs="Arial"/>
                <w:b/>
                <w:bCs/>
                <w:kern w:val="3"/>
                <w:sz w:val="18"/>
                <w:szCs w:val="18"/>
                <w:lang w:val="es-ES" w:eastAsia="zh-CN"/>
              </w:rPr>
              <w:t xml:space="preserve"> (</w:t>
            </w:r>
            <w:r w:rsidR="003337A9" w:rsidRPr="006871CE">
              <w:rPr>
                <w:rFonts w:ascii="Arial" w:eastAsia="Droid Sans Fallback" w:hAnsi="Arial" w:cs="Arial"/>
                <w:b/>
                <w:bCs/>
                <w:kern w:val="3"/>
                <w:sz w:val="18"/>
                <w:szCs w:val="18"/>
                <w:lang w:val="es-ES" w:eastAsia="zh-CN"/>
              </w:rPr>
              <w:t>9</w:t>
            </w:r>
            <w:r w:rsidRPr="006871CE">
              <w:rPr>
                <w:rFonts w:ascii="Arial" w:eastAsia="Droid Sans Fallback" w:hAnsi="Arial" w:cs="Arial"/>
                <w:b/>
                <w:bCs/>
                <w:kern w:val="3"/>
                <w:sz w:val="18"/>
                <w:szCs w:val="18"/>
                <w:lang w:val="es-ES" w:eastAsia="zh-CN"/>
              </w:rPr>
              <w:t>)</w:t>
            </w:r>
            <w:commentRangeEnd w:id="29"/>
            <w:r w:rsidR="00110A5D">
              <w:rPr>
                <w:rStyle w:val="Refdecomentario"/>
              </w:rPr>
              <w:commentReference w:id="29"/>
            </w:r>
          </w:p>
          <w:p w14:paraId="73AB7827" w14:textId="77777777" w:rsidR="00110A5D" w:rsidRDefault="00110A5D" w:rsidP="00110A5D">
            <w:pPr>
              <w:pStyle w:val="Prrafodelista"/>
              <w:suppressAutoHyphens w:val="0"/>
              <w:autoSpaceDN/>
              <w:jc w:val="both"/>
              <w:textAlignment w:val="auto"/>
              <w:rPr>
                <w:ins w:id="30" w:author="Guillermo Andres Pachon Alvarez" w:date="2025-09-01T12:28:00Z" w16du:dateUtc="2025-09-01T17:28:00Z"/>
                <w:rFonts w:ascii="Arial" w:eastAsia="Droid Sans Fallback" w:hAnsi="Arial" w:cs="Arial"/>
                <w:b/>
                <w:bCs/>
                <w:kern w:val="3"/>
                <w:sz w:val="18"/>
                <w:szCs w:val="18"/>
                <w:lang w:val="es-ES" w:eastAsia="zh-CN"/>
              </w:rPr>
            </w:pPr>
          </w:p>
          <w:p w14:paraId="091584F6" w14:textId="3F4D4915" w:rsidR="00110A5D" w:rsidRPr="00110A5D" w:rsidDel="00110A5D" w:rsidRDefault="00110A5D">
            <w:pPr>
              <w:pStyle w:val="Prrafodelista"/>
              <w:suppressAutoHyphens w:val="0"/>
              <w:autoSpaceDN/>
              <w:jc w:val="both"/>
              <w:textAlignment w:val="auto"/>
              <w:rPr>
                <w:del w:id="31" w:author="Guillermo Andres Pachon Alvarez" w:date="2025-09-01T12:29:00Z" w16du:dateUtc="2025-09-01T17:29:00Z"/>
                <w:rFonts w:ascii="Arial" w:eastAsia="Droid Sans Fallback" w:hAnsi="Arial" w:cs="Arial"/>
                <w:kern w:val="3"/>
                <w:sz w:val="18"/>
                <w:szCs w:val="18"/>
                <w:lang w:eastAsia="zh-CN"/>
                <w:rPrChange w:id="32" w:author="Guillermo Andres Pachon Alvarez" w:date="2025-09-01T12:28:00Z" w16du:dateUtc="2025-09-01T17:28:00Z">
                  <w:rPr>
                    <w:del w:id="33" w:author="Guillermo Andres Pachon Alvarez" w:date="2025-09-01T12:29:00Z" w16du:dateUtc="2025-09-01T17:29:00Z"/>
                    <w:rFonts w:ascii="Arial" w:eastAsia="Droid Sans Fallback" w:hAnsi="Arial" w:cs="Arial"/>
                    <w:b/>
                    <w:bCs/>
                    <w:kern w:val="3"/>
                    <w:sz w:val="18"/>
                    <w:szCs w:val="18"/>
                    <w:lang w:eastAsia="zh-CN"/>
                  </w:rPr>
                </w:rPrChange>
              </w:rPr>
              <w:pPrChange w:id="34" w:author="Guillermo Andres Pachon Alvarez" w:date="2025-09-01T12:28:00Z" w16du:dateUtc="2025-09-01T17:28:00Z">
                <w:pPr>
                  <w:pStyle w:val="Prrafodelista"/>
                  <w:numPr>
                    <w:numId w:val="4"/>
                  </w:numPr>
                  <w:suppressAutoHyphens w:val="0"/>
                  <w:autoSpaceDN/>
                  <w:ind w:hanging="360"/>
                  <w:jc w:val="both"/>
                  <w:textAlignment w:val="auto"/>
                </w:pPr>
              </w:pPrChange>
            </w:pPr>
            <w:ins w:id="35" w:author="Guillermo Andres Pachon Alvarez" w:date="2025-09-01T12:28:00Z" w16du:dateUtc="2025-09-01T17:28:00Z">
              <w:r>
                <w:rPr>
                  <w:rFonts w:ascii="Arial" w:eastAsia="Droid Sans Fallback" w:hAnsi="Arial" w:cs="Arial"/>
                  <w:kern w:val="3"/>
                  <w:sz w:val="18"/>
                  <w:szCs w:val="18"/>
                  <w:lang w:eastAsia="zh-CN"/>
                </w:rPr>
                <w:t xml:space="preserve">No aplica, toda vez que el convenio celebrado no </w:t>
              </w:r>
            </w:ins>
            <w:ins w:id="36" w:author="Guillermo Andres Pachon Alvarez" w:date="2025-09-01T12:29:00Z" w16du:dateUtc="2025-09-01T17:29:00Z">
              <w:r>
                <w:rPr>
                  <w:rFonts w:ascii="Arial" w:eastAsia="Droid Sans Fallback" w:hAnsi="Arial" w:cs="Arial"/>
                  <w:kern w:val="3"/>
                  <w:sz w:val="18"/>
                  <w:szCs w:val="18"/>
                  <w:lang w:eastAsia="zh-CN"/>
                </w:rPr>
                <w:t>implicó la erogación de recursos</w:t>
              </w:r>
            </w:ins>
            <w:ins w:id="37" w:author="Guillermo Andres Pachon Alvarez" w:date="2025-09-01T12:33:00Z" w16du:dateUtc="2025-09-01T17:33:00Z">
              <w:r>
                <w:rPr>
                  <w:rFonts w:ascii="Arial" w:eastAsia="Droid Sans Fallback" w:hAnsi="Arial" w:cs="Arial"/>
                  <w:kern w:val="3"/>
                  <w:sz w:val="18"/>
                  <w:szCs w:val="18"/>
                  <w:lang w:eastAsia="zh-CN"/>
                </w:rPr>
                <w:t xml:space="preserve"> ni para el INS – Colombia, ni para el INS – Perú. </w:t>
              </w:r>
            </w:ins>
          </w:p>
          <w:p w14:paraId="690BAD81" w14:textId="77777777" w:rsidR="00C2163C" w:rsidRPr="006871CE" w:rsidRDefault="00C2163C" w:rsidP="006871CE">
            <w:pPr>
              <w:pStyle w:val="Prrafodelista"/>
              <w:suppressAutoHyphens w:val="0"/>
              <w:autoSpaceDN/>
              <w:jc w:val="both"/>
              <w:textAlignment w:val="auto"/>
              <w:rPr>
                <w:rFonts w:ascii="Arial" w:eastAsia="Droid Sans Fallback" w:hAnsi="Arial" w:cs="Arial"/>
                <w:b/>
                <w:bCs/>
                <w:kern w:val="3"/>
                <w:sz w:val="18"/>
                <w:szCs w:val="18"/>
                <w:lang w:eastAsia="zh-CN"/>
              </w:rPr>
            </w:pPr>
          </w:p>
          <w:p w14:paraId="58A5D278" w14:textId="77777777" w:rsidR="00336366" w:rsidRPr="006871CE" w:rsidRDefault="00336366" w:rsidP="006871CE">
            <w:pPr>
              <w:suppressAutoHyphens w:val="0"/>
              <w:autoSpaceDN/>
              <w:jc w:val="both"/>
              <w:textAlignment w:val="auto"/>
              <w:rPr>
                <w:rFonts w:ascii="Arial" w:eastAsia="Droid Sans Fallback" w:hAnsi="Arial" w:cs="Arial"/>
                <w:b/>
                <w:bCs/>
                <w:kern w:val="3"/>
                <w:sz w:val="18"/>
                <w:szCs w:val="18"/>
                <w:lang w:eastAsia="zh-CN"/>
              </w:rPr>
            </w:pPr>
          </w:p>
          <w:p w14:paraId="2F22561D" w14:textId="77777777" w:rsidR="00845B6D" w:rsidRPr="006871CE" w:rsidRDefault="00845B6D" w:rsidP="006871CE">
            <w:pPr>
              <w:pStyle w:val="Prrafodelista"/>
              <w:numPr>
                <w:ilvl w:val="0"/>
                <w:numId w:val="4"/>
              </w:numPr>
              <w:suppressAutoHyphens w:val="0"/>
              <w:autoSpaceDN/>
              <w:jc w:val="both"/>
              <w:textAlignment w:val="auto"/>
              <w:rPr>
                <w:rFonts w:ascii="Arial" w:eastAsia="Droid Sans Fallback" w:hAnsi="Arial" w:cs="Arial"/>
                <w:b/>
                <w:bCs/>
                <w:kern w:val="3"/>
                <w:sz w:val="18"/>
                <w:szCs w:val="18"/>
                <w:lang w:eastAsia="zh-CN"/>
              </w:rPr>
            </w:pPr>
            <w:r w:rsidRPr="006871CE">
              <w:rPr>
                <w:rFonts w:ascii="Arial" w:eastAsia="Droid Sans Fallback" w:hAnsi="Arial" w:cs="Arial"/>
                <w:b/>
                <w:bCs/>
                <w:kern w:val="3"/>
                <w:sz w:val="18"/>
                <w:szCs w:val="18"/>
                <w:lang w:eastAsia="zh-CN"/>
              </w:rPr>
              <w:t>INFORME DE EJECUCIÓN ASPECTOS LEGALES</w:t>
            </w:r>
            <w:r w:rsidR="003337A9" w:rsidRPr="006871CE">
              <w:rPr>
                <w:rFonts w:ascii="Arial" w:eastAsia="Droid Sans Fallback" w:hAnsi="Arial" w:cs="Arial"/>
                <w:b/>
                <w:bCs/>
                <w:kern w:val="3"/>
                <w:sz w:val="18"/>
                <w:szCs w:val="18"/>
                <w:lang w:val="es-ES" w:eastAsia="zh-CN"/>
              </w:rPr>
              <w:t xml:space="preserve"> (9</w:t>
            </w:r>
            <w:r w:rsidRPr="006871CE">
              <w:rPr>
                <w:rFonts w:ascii="Arial" w:eastAsia="Droid Sans Fallback" w:hAnsi="Arial" w:cs="Arial"/>
                <w:b/>
                <w:bCs/>
                <w:kern w:val="3"/>
                <w:sz w:val="18"/>
                <w:szCs w:val="18"/>
                <w:lang w:val="es-ES" w:eastAsia="zh-CN"/>
              </w:rPr>
              <w:t>)</w:t>
            </w:r>
          </w:p>
          <w:p w14:paraId="534E6BCD" w14:textId="77777777" w:rsidR="00845B6D" w:rsidRPr="006D0999" w:rsidRDefault="00845B6D" w:rsidP="00845B6D">
            <w:pPr>
              <w:pStyle w:val="Prrafodelista"/>
              <w:suppressAutoHyphens w:val="0"/>
              <w:autoSpaceDN/>
              <w:jc w:val="both"/>
              <w:textAlignment w:val="auto"/>
              <w:rPr>
                <w:rFonts w:ascii="Arial" w:eastAsia="Droid Sans Fallback" w:hAnsi="Arial" w:cs="Arial"/>
                <w:bCs/>
                <w:kern w:val="3"/>
                <w:sz w:val="18"/>
                <w:szCs w:val="18"/>
                <w:lang w:eastAsia="zh-CN"/>
              </w:rPr>
            </w:pPr>
          </w:p>
          <w:p w14:paraId="028A8C71" w14:textId="3E4315BC" w:rsidR="00845B6D" w:rsidRDefault="00845B6D" w:rsidP="00845B6D">
            <w:pPr>
              <w:pStyle w:val="Prrafodelista"/>
              <w:numPr>
                <w:ilvl w:val="1"/>
                <w:numId w:val="6"/>
              </w:numPr>
              <w:suppressAutoHyphens w:val="0"/>
              <w:autoSpaceDN/>
              <w:jc w:val="both"/>
              <w:textAlignment w:val="auto"/>
              <w:rPr>
                <w:rFonts w:ascii="Arial" w:eastAsia="Droid Sans Fallback" w:hAnsi="Arial" w:cs="Arial"/>
                <w:b/>
                <w:bCs/>
                <w:kern w:val="3"/>
                <w:sz w:val="18"/>
                <w:szCs w:val="18"/>
                <w:lang w:eastAsia="zh-CN"/>
              </w:rPr>
            </w:pPr>
            <w:r w:rsidRPr="00F126A5">
              <w:rPr>
                <w:rFonts w:ascii="Arial" w:eastAsia="Droid Sans Fallback" w:hAnsi="Arial" w:cs="Arial"/>
                <w:b/>
                <w:bCs/>
                <w:kern w:val="3"/>
                <w:sz w:val="18"/>
                <w:szCs w:val="18"/>
                <w:lang w:eastAsia="zh-CN"/>
              </w:rPr>
              <w:t>GARANTÍAS EXIGIDAS.</w:t>
            </w:r>
            <w:r w:rsidR="005C45F5">
              <w:rPr>
                <w:rFonts w:ascii="Arial" w:eastAsia="Droid Sans Fallback" w:hAnsi="Arial" w:cs="Arial"/>
                <w:b/>
                <w:bCs/>
                <w:kern w:val="3"/>
                <w:sz w:val="18"/>
                <w:szCs w:val="18"/>
                <w:lang w:eastAsia="zh-CN"/>
              </w:rPr>
              <w:t xml:space="preserve"> </w:t>
            </w:r>
            <w:r w:rsidR="005C45F5" w:rsidRPr="005C45F5">
              <w:rPr>
                <w:rFonts w:ascii="Arial" w:eastAsia="Droid Sans Fallback" w:hAnsi="Arial" w:cs="Arial"/>
                <w:kern w:val="3"/>
                <w:sz w:val="18"/>
                <w:szCs w:val="18"/>
                <w:lang w:eastAsia="zh-CN"/>
              </w:rPr>
              <w:t>No aplica</w:t>
            </w:r>
          </w:p>
          <w:p w14:paraId="3AE2F044" w14:textId="77777777" w:rsidR="00845B6D" w:rsidRPr="006D0999" w:rsidRDefault="00845B6D" w:rsidP="00845B6D">
            <w:pPr>
              <w:pStyle w:val="Prrafodelista"/>
              <w:ind w:left="1637"/>
              <w:jc w:val="both"/>
              <w:rPr>
                <w:rFonts w:ascii="Arial" w:eastAsia="Droid Sans Fallback" w:hAnsi="Arial" w:cs="Arial"/>
                <w:bCs/>
                <w:kern w:val="3"/>
                <w:sz w:val="18"/>
                <w:szCs w:val="18"/>
                <w:lang w:eastAsia="zh-CN"/>
              </w:rPr>
            </w:pPr>
          </w:p>
          <w:p w14:paraId="7303887F" w14:textId="77777777" w:rsidR="00C4201C" w:rsidRPr="001C36A2" w:rsidRDefault="008B58A7" w:rsidP="00C4201C">
            <w:pPr>
              <w:pStyle w:val="Prrafodelista"/>
              <w:numPr>
                <w:ilvl w:val="1"/>
                <w:numId w:val="6"/>
              </w:numPr>
              <w:suppressAutoHyphens w:val="0"/>
              <w:autoSpaceDN/>
              <w:jc w:val="both"/>
              <w:textAlignment w:val="auto"/>
              <w:rPr>
                <w:rFonts w:ascii="Arial" w:eastAsia="Droid Sans Fallback" w:hAnsi="Arial" w:cs="Arial"/>
                <w:bCs/>
                <w:kern w:val="3"/>
                <w:sz w:val="18"/>
                <w:szCs w:val="18"/>
                <w:lang w:eastAsia="zh-CN"/>
              </w:rPr>
            </w:pPr>
            <w:r w:rsidRPr="001457A7">
              <w:rPr>
                <w:rFonts w:ascii="Arial Narrow" w:hAnsi="Arial Narrow" w:cs="Arial"/>
                <w:b/>
                <w:sz w:val="22"/>
                <w:szCs w:val="22"/>
              </w:rPr>
              <w:t>Cumplimiento de las normas y requerimientos de seguridad y salud en el trabajo</w:t>
            </w:r>
          </w:p>
          <w:p w14:paraId="69986865" w14:textId="77777777" w:rsidR="001C36A2" w:rsidRPr="001C36A2" w:rsidRDefault="001C36A2" w:rsidP="001C36A2">
            <w:pPr>
              <w:pStyle w:val="Prrafodelista"/>
              <w:suppressAutoHyphens w:val="0"/>
              <w:autoSpaceDN/>
              <w:ind w:left="1070"/>
              <w:jc w:val="both"/>
              <w:textAlignment w:val="auto"/>
              <w:rPr>
                <w:rFonts w:ascii="Arial" w:eastAsia="Droid Sans Fallback" w:hAnsi="Arial" w:cs="Arial"/>
                <w:bCs/>
                <w:kern w:val="3"/>
                <w:sz w:val="18"/>
                <w:szCs w:val="18"/>
                <w:lang w:eastAsia="zh-CN"/>
              </w:rPr>
            </w:pPr>
          </w:p>
          <w:p w14:paraId="16E9D910" w14:textId="057E8EFB" w:rsidR="00C4201C" w:rsidRPr="005F2D72" w:rsidRDefault="001C36A2" w:rsidP="001C36A2">
            <w:pPr>
              <w:ind w:left="1131" w:hanging="990"/>
              <w:jc w:val="both"/>
              <w:rPr>
                <w:rFonts w:ascii="Arial" w:eastAsia="Droid Sans Fallback" w:hAnsi="Arial" w:cs="Arial"/>
                <w:b/>
                <w:bCs/>
                <w:iCs/>
                <w:color w:val="00B0F0"/>
                <w:kern w:val="3"/>
                <w:sz w:val="18"/>
                <w:szCs w:val="18"/>
                <w:lang w:eastAsia="zh-CN"/>
                <w:rPrChange w:id="38" w:author="Guillermo Andres Pachon Alvarez" w:date="2025-09-01T12:34:00Z" w16du:dateUtc="2025-09-01T17:34:00Z">
                  <w:rPr>
                    <w:rFonts w:ascii="Arial" w:eastAsia="Droid Sans Fallback" w:hAnsi="Arial" w:cs="Arial"/>
                    <w:b/>
                    <w:bCs/>
                    <w:i/>
                    <w:color w:val="00B0F0"/>
                    <w:kern w:val="3"/>
                    <w:sz w:val="18"/>
                    <w:szCs w:val="18"/>
                    <w:lang w:eastAsia="zh-CN"/>
                  </w:rPr>
                </w:rPrChange>
              </w:rPr>
            </w:pPr>
            <w:r w:rsidRPr="005F2D72">
              <w:rPr>
                <w:rFonts w:ascii="Arial" w:eastAsia="Droid Sans Fallback" w:hAnsi="Arial" w:cs="Arial"/>
                <w:b/>
                <w:bCs/>
                <w:iCs/>
                <w:color w:val="00B0F0"/>
                <w:kern w:val="3"/>
                <w:sz w:val="18"/>
                <w:szCs w:val="18"/>
                <w:lang w:eastAsia="zh-CN"/>
                <w:rPrChange w:id="39" w:author="Guillermo Andres Pachon Alvarez" w:date="2025-09-01T12:34:00Z" w16du:dateUtc="2025-09-01T17:34:00Z">
                  <w:rPr>
                    <w:rFonts w:ascii="Arial" w:eastAsia="Droid Sans Fallback" w:hAnsi="Arial" w:cs="Arial"/>
                    <w:b/>
                    <w:bCs/>
                    <w:i/>
                    <w:color w:val="00B0F0"/>
                    <w:kern w:val="3"/>
                    <w:sz w:val="18"/>
                    <w:szCs w:val="18"/>
                    <w:lang w:eastAsia="zh-CN"/>
                  </w:rPr>
                </w:rPrChange>
              </w:rPr>
              <w:t xml:space="preserve">                    </w:t>
            </w:r>
            <w:r w:rsidR="005C45F5" w:rsidRPr="005F2D72">
              <w:rPr>
                <w:rFonts w:ascii="Arial" w:eastAsia="Droid Sans Fallback" w:hAnsi="Arial" w:cs="Arial"/>
                <w:bCs/>
                <w:iCs/>
                <w:color w:val="000000" w:themeColor="text1"/>
                <w:kern w:val="3"/>
                <w:sz w:val="18"/>
                <w:szCs w:val="18"/>
                <w:lang w:eastAsia="zh-CN"/>
                <w:rPrChange w:id="40" w:author="Guillermo Andres Pachon Alvarez" w:date="2025-09-01T12:34:00Z" w16du:dateUtc="2025-09-01T17:34:00Z">
                  <w:rPr>
                    <w:rFonts w:ascii="Arial" w:eastAsia="Droid Sans Fallback" w:hAnsi="Arial" w:cs="Arial"/>
                    <w:bCs/>
                    <w:i/>
                    <w:color w:val="000000" w:themeColor="text1"/>
                    <w:kern w:val="3"/>
                    <w:sz w:val="18"/>
                    <w:szCs w:val="18"/>
                    <w:lang w:eastAsia="zh-CN"/>
                  </w:rPr>
                </w:rPrChange>
              </w:rPr>
              <w:t xml:space="preserve">El </w:t>
            </w:r>
            <w:r w:rsidR="007F0A09" w:rsidRPr="005F2D72">
              <w:rPr>
                <w:rFonts w:ascii="Arial" w:eastAsia="Droid Sans Fallback" w:hAnsi="Arial" w:cs="Arial"/>
                <w:bCs/>
                <w:iCs/>
                <w:color w:val="000000" w:themeColor="text1"/>
                <w:kern w:val="3"/>
                <w:sz w:val="18"/>
                <w:szCs w:val="18"/>
                <w:lang w:eastAsia="zh-CN"/>
                <w:rPrChange w:id="41" w:author="Guillermo Andres Pachon Alvarez" w:date="2025-09-01T12:34:00Z" w16du:dateUtc="2025-09-01T17:34:00Z">
                  <w:rPr>
                    <w:rFonts w:ascii="Arial" w:eastAsia="Droid Sans Fallback" w:hAnsi="Arial" w:cs="Arial"/>
                    <w:bCs/>
                    <w:i/>
                    <w:color w:val="000000" w:themeColor="text1"/>
                    <w:kern w:val="3"/>
                    <w:sz w:val="18"/>
                    <w:szCs w:val="18"/>
                    <w:lang w:eastAsia="zh-CN"/>
                  </w:rPr>
                </w:rPrChange>
              </w:rPr>
              <w:t>INS PERÚ</w:t>
            </w:r>
            <w:r w:rsidR="005C45F5" w:rsidRPr="005F2D72">
              <w:rPr>
                <w:rFonts w:ascii="Arial" w:eastAsia="Droid Sans Fallback" w:hAnsi="Arial" w:cs="Arial"/>
                <w:bCs/>
                <w:iCs/>
                <w:color w:val="000000" w:themeColor="text1"/>
                <w:kern w:val="3"/>
                <w:sz w:val="18"/>
                <w:szCs w:val="18"/>
                <w:lang w:eastAsia="zh-CN"/>
                <w:rPrChange w:id="42" w:author="Guillermo Andres Pachon Alvarez" w:date="2025-09-01T12:34:00Z" w16du:dateUtc="2025-09-01T17:34:00Z">
                  <w:rPr>
                    <w:rFonts w:ascii="Arial" w:eastAsia="Droid Sans Fallback" w:hAnsi="Arial" w:cs="Arial"/>
                    <w:bCs/>
                    <w:i/>
                    <w:color w:val="000000" w:themeColor="text1"/>
                    <w:kern w:val="3"/>
                    <w:sz w:val="18"/>
                    <w:szCs w:val="18"/>
                    <w:lang w:eastAsia="zh-CN"/>
                  </w:rPr>
                </w:rPrChange>
              </w:rPr>
              <w:t xml:space="preserve"> cumplió durante la ejecución de</w:t>
            </w:r>
            <w:del w:id="43" w:author="Guillermo Andres Pachon Alvarez" w:date="2025-09-01T12:34:00Z" w16du:dateUtc="2025-09-01T17:34:00Z">
              <w:r w:rsidR="005C45F5" w:rsidRPr="005F2D72" w:rsidDel="005F2D72">
                <w:rPr>
                  <w:rFonts w:ascii="Arial" w:eastAsia="Droid Sans Fallback" w:hAnsi="Arial" w:cs="Arial"/>
                  <w:bCs/>
                  <w:iCs/>
                  <w:color w:val="000000" w:themeColor="text1"/>
                  <w:kern w:val="3"/>
                  <w:sz w:val="18"/>
                  <w:szCs w:val="18"/>
                  <w:lang w:eastAsia="zh-CN"/>
                  <w:rPrChange w:id="44" w:author="Guillermo Andres Pachon Alvarez" w:date="2025-09-01T12:34:00Z" w16du:dateUtc="2025-09-01T17:34:00Z">
                    <w:rPr>
                      <w:rFonts w:ascii="Arial" w:eastAsia="Droid Sans Fallback" w:hAnsi="Arial" w:cs="Arial"/>
                      <w:bCs/>
                      <w:i/>
                      <w:color w:val="000000" w:themeColor="text1"/>
                      <w:kern w:val="3"/>
                      <w:sz w:val="18"/>
                      <w:szCs w:val="18"/>
                      <w:lang w:eastAsia="zh-CN"/>
                    </w:rPr>
                  </w:rPrChange>
                </w:rPr>
                <w:delText>l</w:delText>
              </w:r>
            </w:del>
            <w:r w:rsidR="005C45F5" w:rsidRPr="005F2D72">
              <w:rPr>
                <w:rFonts w:ascii="Arial" w:eastAsia="Droid Sans Fallback" w:hAnsi="Arial" w:cs="Arial"/>
                <w:bCs/>
                <w:iCs/>
                <w:color w:val="000000" w:themeColor="text1"/>
                <w:kern w:val="3"/>
                <w:sz w:val="18"/>
                <w:szCs w:val="18"/>
                <w:lang w:eastAsia="zh-CN"/>
                <w:rPrChange w:id="45" w:author="Guillermo Andres Pachon Alvarez" w:date="2025-09-01T12:34:00Z" w16du:dateUtc="2025-09-01T17:34:00Z">
                  <w:rPr>
                    <w:rFonts w:ascii="Arial" w:eastAsia="Droid Sans Fallback" w:hAnsi="Arial" w:cs="Arial"/>
                    <w:bCs/>
                    <w:i/>
                    <w:color w:val="000000" w:themeColor="text1"/>
                    <w:kern w:val="3"/>
                    <w:sz w:val="18"/>
                    <w:szCs w:val="18"/>
                    <w:lang w:eastAsia="zh-CN"/>
                  </w:rPr>
                </w:rPrChange>
              </w:rPr>
              <w:t xml:space="preserve"> </w:t>
            </w:r>
            <w:ins w:id="46" w:author="Guillermo Andres Pachon Alvarez" w:date="2025-09-01T12:34:00Z" w16du:dateUtc="2025-09-01T17:34:00Z">
              <w:r w:rsidR="005F2D72">
                <w:rPr>
                  <w:rFonts w:ascii="Arial" w:eastAsia="Droid Sans Fallback" w:hAnsi="Arial" w:cs="Arial"/>
                  <w:bCs/>
                  <w:iCs/>
                  <w:color w:val="000000" w:themeColor="text1"/>
                  <w:kern w:val="3"/>
                  <w:sz w:val="18"/>
                  <w:szCs w:val="18"/>
                  <w:lang w:eastAsia="zh-CN"/>
                </w:rPr>
                <w:t>las</w:t>
              </w:r>
            </w:ins>
            <w:r w:rsidR="005C45F5" w:rsidRPr="005F2D72">
              <w:rPr>
                <w:rFonts w:ascii="Arial" w:eastAsia="Droid Sans Fallback" w:hAnsi="Arial" w:cs="Arial"/>
                <w:bCs/>
                <w:iCs/>
                <w:color w:val="000000" w:themeColor="text1"/>
                <w:kern w:val="3"/>
                <w:sz w:val="18"/>
                <w:szCs w:val="18"/>
                <w:lang w:eastAsia="zh-CN"/>
                <w:rPrChange w:id="47" w:author="Guillermo Andres Pachon Alvarez" w:date="2025-09-01T12:34:00Z" w16du:dateUtc="2025-09-01T17:34:00Z">
                  <w:rPr>
                    <w:rFonts w:ascii="Arial" w:eastAsia="Droid Sans Fallback" w:hAnsi="Arial" w:cs="Arial"/>
                    <w:bCs/>
                    <w:i/>
                    <w:color w:val="000000" w:themeColor="text1"/>
                    <w:kern w:val="3"/>
                    <w:sz w:val="18"/>
                    <w:szCs w:val="18"/>
                    <w:lang w:eastAsia="zh-CN"/>
                  </w:rPr>
                </w:rPrChange>
              </w:rPr>
              <w:t xml:space="preserve"> normas y requerimientos de Seguridad y Salud en el Trabajo para Contratistas establecidas en el Anexo 1 del POE A01-2014-001.</w:t>
            </w:r>
          </w:p>
          <w:p w14:paraId="243903A5" w14:textId="77777777" w:rsidR="001C36A2" w:rsidRPr="001457A7" w:rsidRDefault="001C36A2" w:rsidP="001C36A2">
            <w:pPr>
              <w:ind w:left="1131" w:hanging="990"/>
              <w:jc w:val="both"/>
              <w:rPr>
                <w:rFonts w:ascii="Arial" w:eastAsia="Droid Sans Fallback" w:hAnsi="Arial" w:cs="Arial"/>
                <w:bCs/>
                <w:kern w:val="3"/>
                <w:sz w:val="18"/>
                <w:szCs w:val="18"/>
                <w:lang w:eastAsia="zh-CN"/>
              </w:rPr>
            </w:pPr>
          </w:p>
          <w:p w14:paraId="4C612D54" w14:textId="77777777" w:rsidR="005C45F5" w:rsidRPr="005C45F5" w:rsidRDefault="008B58A7" w:rsidP="005C45F5">
            <w:pPr>
              <w:pStyle w:val="Prrafodelista"/>
              <w:numPr>
                <w:ilvl w:val="1"/>
                <w:numId w:val="6"/>
              </w:numPr>
              <w:suppressAutoHyphens w:val="0"/>
              <w:autoSpaceDN/>
              <w:jc w:val="both"/>
              <w:textAlignment w:val="auto"/>
              <w:rPr>
                <w:rFonts w:ascii="Arial" w:eastAsia="Droid Sans Fallback" w:hAnsi="Arial" w:cs="Arial"/>
                <w:bCs/>
                <w:kern w:val="3"/>
                <w:sz w:val="18"/>
                <w:szCs w:val="18"/>
                <w:lang w:eastAsia="zh-CN"/>
              </w:rPr>
            </w:pPr>
            <w:r w:rsidRPr="001457A7">
              <w:rPr>
                <w:rFonts w:ascii="Arial Narrow" w:hAnsi="Arial Narrow" w:cs="Arial"/>
                <w:b/>
                <w:sz w:val="22"/>
                <w:szCs w:val="22"/>
              </w:rPr>
              <w:t>Cumplimiento de criterios de sostenibilidad ambiental</w:t>
            </w:r>
          </w:p>
          <w:p w14:paraId="03103EA6" w14:textId="77777777" w:rsidR="005C45F5" w:rsidRDefault="005C45F5" w:rsidP="005C45F5">
            <w:pPr>
              <w:pStyle w:val="Prrafodelista"/>
              <w:suppressAutoHyphens w:val="0"/>
              <w:autoSpaceDN/>
              <w:ind w:left="1070"/>
              <w:jc w:val="both"/>
              <w:textAlignment w:val="auto"/>
              <w:rPr>
                <w:rFonts w:ascii="Arial Narrow" w:hAnsi="Arial Narrow" w:cs="Arial"/>
                <w:b/>
                <w:i/>
                <w:color w:val="000000" w:themeColor="text1"/>
                <w:sz w:val="22"/>
                <w:szCs w:val="22"/>
              </w:rPr>
            </w:pPr>
          </w:p>
          <w:p w14:paraId="09ABC9A1" w14:textId="4714C682" w:rsidR="005C45F5" w:rsidRPr="005F2D72" w:rsidRDefault="005C45F5" w:rsidP="005C45F5">
            <w:pPr>
              <w:pStyle w:val="Prrafodelista"/>
              <w:suppressAutoHyphens w:val="0"/>
              <w:autoSpaceDN/>
              <w:ind w:left="1070"/>
              <w:jc w:val="both"/>
              <w:textAlignment w:val="auto"/>
              <w:rPr>
                <w:rFonts w:ascii="Arial" w:eastAsia="Droid Sans Fallback" w:hAnsi="Arial" w:cs="Arial"/>
                <w:bCs/>
                <w:iCs/>
                <w:kern w:val="3"/>
                <w:sz w:val="18"/>
                <w:szCs w:val="18"/>
                <w:lang w:eastAsia="zh-CN"/>
              </w:rPr>
            </w:pPr>
            <w:r w:rsidRPr="005F2D72">
              <w:rPr>
                <w:rFonts w:ascii="Arial" w:eastAsia="Droid Sans Fallback" w:hAnsi="Arial" w:cs="Arial"/>
                <w:bCs/>
                <w:iCs/>
                <w:color w:val="000000" w:themeColor="text1"/>
                <w:kern w:val="3"/>
                <w:sz w:val="18"/>
                <w:szCs w:val="18"/>
                <w:lang w:eastAsia="zh-CN"/>
                <w:rPrChange w:id="48"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t>Se cumplieron con las disposiciones relacionadas con Gestión Ambiental, de conformidad con la normatividad vigente, comprometiéndose al uso racional de los recursos relacionados que el Instituto Nacional de Salud para el desarrollo de sus actividades contractuales en procura de sus productos:</w:t>
            </w:r>
          </w:p>
          <w:p w14:paraId="1E62DFDC" w14:textId="77777777" w:rsidR="005C45F5" w:rsidRPr="005F2D72" w:rsidRDefault="005C45F5" w:rsidP="005C45F5">
            <w:pPr>
              <w:pStyle w:val="Prrafodelista"/>
              <w:ind w:hanging="294"/>
              <w:rPr>
                <w:rFonts w:ascii="Arial" w:eastAsia="Droid Sans Fallback" w:hAnsi="Arial" w:cs="Arial"/>
                <w:bCs/>
                <w:iCs/>
                <w:color w:val="000000" w:themeColor="text1"/>
                <w:kern w:val="3"/>
                <w:sz w:val="18"/>
                <w:szCs w:val="18"/>
                <w:lang w:eastAsia="zh-CN"/>
                <w:rPrChange w:id="49"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pPr>
          </w:p>
          <w:p w14:paraId="5232C181" w14:textId="28DEEDF2" w:rsidR="005C45F5" w:rsidRPr="005F2D72" w:rsidRDefault="005C45F5">
            <w:pPr>
              <w:pStyle w:val="Prrafodelista"/>
              <w:numPr>
                <w:ilvl w:val="0"/>
                <w:numId w:val="16"/>
              </w:numPr>
              <w:suppressAutoHyphens w:val="0"/>
              <w:autoSpaceDN/>
              <w:ind w:left="1418" w:hanging="283"/>
              <w:jc w:val="both"/>
              <w:textAlignment w:val="auto"/>
              <w:rPr>
                <w:rFonts w:ascii="Arial" w:eastAsia="Droid Sans Fallback" w:hAnsi="Arial" w:cs="Arial"/>
                <w:bCs/>
                <w:iCs/>
                <w:color w:val="000000" w:themeColor="text1"/>
                <w:kern w:val="3"/>
                <w:sz w:val="18"/>
                <w:szCs w:val="18"/>
                <w:lang w:eastAsia="zh-CN"/>
                <w:rPrChange w:id="50"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pPrChange w:id="51" w:author="Guillermo Andres Pachon Alvarez" w:date="2025-09-01T12:35:00Z" w16du:dateUtc="2025-09-01T17:35:00Z">
                <w:pPr>
                  <w:pStyle w:val="Prrafodelista"/>
                  <w:numPr>
                    <w:numId w:val="16"/>
                  </w:numPr>
                  <w:suppressAutoHyphens w:val="0"/>
                  <w:autoSpaceDN/>
                  <w:ind w:left="1134" w:hanging="283"/>
                  <w:jc w:val="both"/>
                  <w:textAlignment w:val="auto"/>
                </w:pPr>
              </w:pPrChange>
            </w:pPr>
            <w:r w:rsidRPr="005F2D72">
              <w:rPr>
                <w:rFonts w:ascii="Arial" w:eastAsia="Droid Sans Fallback" w:hAnsi="Arial" w:cs="Arial"/>
                <w:bCs/>
                <w:iCs/>
                <w:color w:val="000000" w:themeColor="text1"/>
                <w:kern w:val="3"/>
                <w:sz w:val="18"/>
                <w:szCs w:val="18"/>
                <w:lang w:eastAsia="zh-CN"/>
                <w:rPrChange w:id="52"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t>Garantiz</w:t>
            </w:r>
            <w:ins w:id="53" w:author="Guillermo Andres Pachon Alvarez" w:date="2025-09-01T12:35:00Z" w16du:dateUtc="2025-09-01T17:35:00Z">
              <w:r w:rsidR="005F2D72">
                <w:rPr>
                  <w:rFonts w:ascii="Arial" w:eastAsia="Droid Sans Fallback" w:hAnsi="Arial" w:cs="Arial"/>
                  <w:bCs/>
                  <w:iCs/>
                  <w:color w:val="000000" w:themeColor="text1"/>
                  <w:kern w:val="3"/>
                  <w:sz w:val="18"/>
                  <w:szCs w:val="18"/>
                  <w:lang w:eastAsia="zh-CN"/>
                </w:rPr>
                <w:t>ó</w:t>
              </w:r>
            </w:ins>
            <w:del w:id="54" w:author="Guillermo Andres Pachon Alvarez" w:date="2025-09-01T12:35:00Z" w16du:dateUtc="2025-09-01T17:35:00Z">
              <w:r w:rsidRPr="005F2D72" w:rsidDel="005F2D72">
                <w:rPr>
                  <w:rFonts w:ascii="Arial" w:eastAsia="Droid Sans Fallback" w:hAnsi="Arial" w:cs="Arial"/>
                  <w:bCs/>
                  <w:iCs/>
                  <w:color w:val="000000" w:themeColor="text1"/>
                  <w:kern w:val="3"/>
                  <w:sz w:val="18"/>
                  <w:szCs w:val="18"/>
                  <w:lang w:eastAsia="zh-CN"/>
                  <w:rPrChange w:id="55"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delText>o</w:delText>
              </w:r>
            </w:del>
            <w:r w:rsidRPr="005F2D72">
              <w:rPr>
                <w:rFonts w:ascii="Arial" w:eastAsia="Droid Sans Fallback" w:hAnsi="Arial" w:cs="Arial"/>
                <w:bCs/>
                <w:iCs/>
                <w:color w:val="000000" w:themeColor="text1"/>
                <w:kern w:val="3"/>
                <w:sz w:val="18"/>
                <w:szCs w:val="18"/>
                <w:lang w:eastAsia="zh-CN"/>
                <w:rPrChange w:id="56"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t xml:space="preserve"> las medidas necesarias para evitar la contaminación ambiental en sus operaciones.</w:t>
            </w:r>
          </w:p>
          <w:p w14:paraId="00364FC1" w14:textId="51889BAA" w:rsidR="005C45F5" w:rsidRPr="005F2D72" w:rsidRDefault="005C45F5">
            <w:pPr>
              <w:pStyle w:val="Prrafodelista"/>
              <w:numPr>
                <w:ilvl w:val="0"/>
                <w:numId w:val="16"/>
              </w:numPr>
              <w:suppressAutoHyphens w:val="0"/>
              <w:autoSpaceDN/>
              <w:ind w:left="1418" w:hanging="283"/>
              <w:jc w:val="both"/>
              <w:textAlignment w:val="auto"/>
              <w:rPr>
                <w:rFonts w:ascii="Arial" w:eastAsia="Droid Sans Fallback" w:hAnsi="Arial" w:cs="Arial"/>
                <w:bCs/>
                <w:iCs/>
                <w:color w:val="000000" w:themeColor="text1"/>
                <w:kern w:val="3"/>
                <w:sz w:val="18"/>
                <w:szCs w:val="18"/>
                <w:lang w:eastAsia="zh-CN"/>
                <w:rPrChange w:id="57"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pPrChange w:id="58" w:author="Guillermo Andres Pachon Alvarez" w:date="2025-09-01T12:35:00Z" w16du:dateUtc="2025-09-01T17:35:00Z">
                <w:pPr>
                  <w:pStyle w:val="Prrafodelista"/>
                  <w:numPr>
                    <w:numId w:val="16"/>
                  </w:numPr>
                  <w:suppressAutoHyphens w:val="0"/>
                  <w:autoSpaceDN/>
                  <w:ind w:left="1134" w:hanging="283"/>
                  <w:jc w:val="both"/>
                  <w:textAlignment w:val="auto"/>
                </w:pPr>
              </w:pPrChange>
            </w:pPr>
            <w:r w:rsidRPr="005F2D72">
              <w:rPr>
                <w:rFonts w:ascii="Arial" w:eastAsia="Droid Sans Fallback" w:hAnsi="Arial" w:cs="Arial"/>
                <w:bCs/>
                <w:iCs/>
                <w:color w:val="000000" w:themeColor="text1"/>
                <w:kern w:val="3"/>
                <w:sz w:val="18"/>
                <w:szCs w:val="18"/>
                <w:lang w:eastAsia="zh-CN"/>
                <w:rPrChange w:id="59"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t>Cont</w:t>
            </w:r>
            <w:ins w:id="60" w:author="Guillermo Andres Pachon Alvarez" w:date="2025-09-01T12:35:00Z" w16du:dateUtc="2025-09-01T17:35:00Z">
              <w:r w:rsidR="005F2D72">
                <w:rPr>
                  <w:rFonts w:ascii="Arial" w:eastAsia="Droid Sans Fallback" w:hAnsi="Arial" w:cs="Arial"/>
                  <w:bCs/>
                  <w:iCs/>
                  <w:color w:val="000000" w:themeColor="text1"/>
                  <w:kern w:val="3"/>
                  <w:sz w:val="18"/>
                  <w:szCs w:val="18"/>
                  <w:lang w:eastAsia="zh-CN"/>
                </w:rPr>
                <w:t>ó</w:t>
              </w:r>
            </w:ins>
            <w:del w:id="61" w:author="Guillermo Andres Pachon Alvarez" w:date="2025-09-01T12:35:00Z" w16du:dateUtc="2025-09-01T17:35:00Z">
              <w:r w:rsidRPr="005F2D72" w:rsidDel="005F2D72">
                <w:rPr>
                  <w:rFonts w:ascii="Arial" w:eastAsia="Droid Sans Fallback" w:hAnsi="Arial" w:cs="Arial"/>
                  <w:bCs/>
                  <w:iCs/>
                  <w:color w:val="000000" w:themeColor="text1"/>
                  <w:kern w:val="3"/>
                  <w:sz w:val="18"/>
                  <w:szCs w:val="18"/>
                  <w:lang w:eastAsia="zh-CN"/>
                  <w:rPrChange w:id="62"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delText>o</w:delText>
              </w:r>
            </w:del>
            <w:r w:rsidRPr="005F2D72">
              <w:rPr>
                <w:rFonts w:ascii="Arial" w:eastAsia="Droid Sans Fallback" w:hAnsi="Arial" w:cs="Arial"/>
                <w:bCs/>
                <w:iCs/>
                <w:color w:val="000000" w:themeColor="text1"/>
                <w:kern w:val="3"/>
                <w:sz w:val="18"/>
                <w:szCs w:val="18"/>
                <w:lang w:eastAsia="zh-CN"/>
                <w:rPrChange w:id="63"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t xml:space="preserve"> con un transporte y </w:t>
            </w:r>
            <w:del w:id="64" w:author="Guillermo Andres Pachon Alvarez" w:date="2025-09-01T12:35:00Z" w16du:dateUtc="2025-09-01T17:35:00Z">
              <w:r w:rsidRPr="005F2D72" w:rsidDel="005F2D72">
                <w:rPr>
                  <w:rFonts w:ascii="Arial" w:eastAsia="Droid Sans Fallback" w:hAnsi="Arial" w:cs="Arial"/>
                  <w:bCs/>
                  <w:iCs/>
                  <w:color w:val="000000" w:themeColor="text1"/>
                  <w:kern w:val="3"/>
                  <w:sz w:val="18"/>
                  <w:szCs w:val="18"/>
                  <w:lang w:eastAsia="zh-CN"/>
                  <w:rPrChange w:id="65"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delText>vihiculo</w:delText>
              </w:r>
            </w:del>
            <w:ins w:id="66" w:author="Guillermo Andres Pachon Alvarez" w:date="2025-09-01T12:35:00Z" w16du:dateUtc="2025-09-01T17:35:00Z">
              <w:r w:rsidR="005F2D72" w:rsidRPr="005F2D72">
                <w:rPr>
                  <w:rFonts w:ascii="Arial" w:eastAsia="Droid Sans Fallback" w:hAnsi="Arial" w:cs="Arial"/>
                  <w:bCs/>
                  <w:iCs/>
                  <w:color w:val="000000" w:themeColor="text1"/>
                  <w:kern w:val="3"/>
                  <w:sz w:val="18"/>
                  <w:szCs w:val="18"/>
                  <w:lang w:eastAsia="zh-CN"/>
                </w:rPr>
                <w:t>vehículo</w:t>
              </w:r>
            </w:ins>
            <w:r w:rsidRPr="005F2D72">
              <w:rPr>
                <w:rFonts w:ascii="Arial" w:eastAsia="Droid Sans Fallback" w:hAnsi="Arial" w:cs="Arial"/>
                <w:bCs/>
                <w:iCs/>
                <w:color w:val="000000" w:themeColor="text1"/>
                <w:kern w:val="3"/>
                <w:sz w:val="18"/>
                <w:szCs w:val="18"/>
                <w:lang w:eastAsia="zh-CN"/>
                <w:rPrChange w:id="67"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t xml:space="preserve"> adecuado cuando realiz</w:t>
            </w:r>
            <w:ins w:id="68" w:author="Guillermo Andres Pachon Alvarez" w:date="2025-09-01T12:35:00Z" w16du:dateUtc="2025-09-01T17:35:00Z">
              <w:r w:rsidR="005F2D72">
                <w:rPr>
                  <w:rFonts w:ascii="Arial" w:eastAsia="Droid Sans Fallback" w:hAnsi="Arial" w:cs="Arial"/>
                  <w:bCs/>
                  <w:iCs/>
                  <w:color w:val="000000" w:themeColor="text1"/>
                  <w:kern w:val="3"/>
                  <w:sz w:val="18"/>
                  <w:szCs w:val="18"/>
                  <w:lang w:eastAsia="zh-CN"/>
                </w:rPr>
                <w:t>ó</w:t>
              </w:r>
            </w:ins>
            <w:del w:id="69" w:author="Guillermo Andres Pachon Alvarez" w:date="2025-09-01T12:35:00Z" w16du:dateUtc="2025-09-01T17:35:00Z">
              <w:r w:rsidRPr="005F2D72" w:rsidDel="005F2D72">
                <w:rPr>
                  <w:rFonts w:ascii="Arial" w:eastAsia="Droid Sans Fallback" w:hAnsi="Arial" w:cs="Arial"/>
                  <w:bCs/>
                  <w:iCs/>
                  <w:color w:val="000000" w:themeColor="text1"/>
                  <w:kern w:val="3"/>
                  <w:sz w:val="18"/>
                  <w:szCs w:val="18"/>
                  <w:lang w:eastAsia="zh-CN"/>
                  <w:rPrChange w:id="70"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delText>o</w:delText>
              </w:r>
            </w:del>
            <w:r w:rsidRPr="005F2D72">
              <w:rPr>
                <w:rFonts w:ascii="Arial" w:eastAsia="Droid Sans Fallback" w:hAnsi="Arial" w:cs="Arial"/>
                <w:bCs/>
                <w:iCs/>
                <w:color w:val="000000" w:themeColor="text1"/>
                <w:kern w:val="3"/>
                <w:sz w:val="18"/>
                <w:szCs w:val="18"/>
                <w:lang w:eastAsia="zh-CN"/>
                <w:rPrChange w:id="71"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t xml:space="preserve"> la entrega de </w:t>
            </w:r>
            <w:commentRangeStart w:id="72"/>
            <w:r w:rsidRPr="005F2D72">
              <w:rPr>
                <w:rFonts w:ascii="Arial" w:eastAsia="Droid Sans Fallback" w:hAnsi="Arial" w:cs="Arial"/>
                <w:bCs/>
                <w:iCs/>
                <w:color w:val="000000" w:themeColor="text1"/>
                <w:kern w:val="3"/>
                <w:sz w:val="18"/>
                <w:szCs w:val="18"/>
                <w:lang w:eastAsia="zh-CN"/>
                <w:rPrChange w:id="73"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t xml:space="preserve">los ítems </w:t>
            </w:r>
            <w:commentRangeEnd w:id="72"/>
            <w:r w:rsidR="005F2D72">
              <w:rPr>
                <w:rStyle w:val="Refdecomentario"/>
              </w:rPr>
              <w:commentReference w:id="72"/>
            </w:r>
            <w:r w:rsidRPr="005F2D72">
              <w:rPr>
                <w:rFonts w:ascii="Arial" w:eastAsia="Droid Sans Fallback" w:hAnsi="Arial" w:cs="Arial"/>
                <w:bCs/>
                <w:iCs/>
                <w:color w:val="000000" w:themeColor="text1"/>
                <w:kern w:val="3"/>
                <w:sz w:val="18"/>
                <w:szCs w:val="18"/>
                <w:lang w:eastAsia="zh-CN"/>
                <w:rPrChange w:id="74"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t>.</w:t>
            </w:r>
          </w:p>
          <w:p w14:paraId="5880374C" w14:textId="597F1108" w:rsidR="005C45F5" w:rsidRPr="005F2D72" w:rsidRDefault="005C45F5">
            <w:pPr>
              <w:pStyle w:val="Prrafodelista"/>
              <w:numPr>
                <w:ilvl w:val="0"/>
                <w:numId w:val="16"/>
              </w:numPr>
              <w:suppressAutoHyphens w:val="0"/>
              <w:autoSpaceDN/>
              <w:ind w:left="1418" w:hanging="283"/>
              <w:jc w:val="both"/>
              <w:textAlignment w:val="auto"/>
              <w:rPr>
                <w:rFonts w:ascii="Arial" w:eastAsia="Droid Sans Fallback" w:hAnsi="Arial" w:cs="Arial"/>
                <w:bCs/>
                <w:iCs/>
                <w:color w:val="000000" w:themeColor="text1"/>
                <w:kern w:val="3"/>
                <w:sz w:val="18"/>
                <w:szCs w:val="18"/>
                <w:lang w:eastAsia="zh-CN"/>
                <w:rPrChange w:id="75"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pPrChange w:id="76" w:author="Guillermo Andres Pachon Alvarez" w:date="2025-09-01T12:35:00Z" w16du:dateUtc="2025-09-01T17:35:00Z">
                <w:pPr>
                  <w:pStyle w:val="Prrafodelista"/>
                  <w:numPr>
                    <w:numId w:val="16"/>
                  </w:numPr>
                  <w:suppressAutoHyphens w:val="0"/>
                  <w:autoSpaceDN/>
                  <w:ind w:left="1134" w:hanging="283"/>
                  <w:jc w:val="both"/>
                  <w:textAlignment w:val="auto"/>
                </w:pPr>
              </w:pPrChange>
            </w:pPr>
            <w:r w:rsidRPr="005F2D72">
              <w:rPr>
                <w:rFonts w:ascii="Arial" w:eastAsia="Droid Sans Fallback" w:hAnsi="Arial" w:cs="Arial"/>
                <w:bCs/>
                <w:iCs/>
                <w:color w:val="000000" w:themeColor="text1"/>
                <w:kern w:val="3"/>
                <w:sz w:val="18"/>
                <w:szCs w:val="18"/>
                <w:lang w:eastAsia="zh-CN"/>
                <w:rPrChange w:id="77"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t>No se present</w:t>
            </w:r>
            <w:ins w:id="78" w:author="Guillermo Andres Pachon Alvarez" w:date="2025-09-01T12:36:00Z" w16du:dateUtc="2025-09-01T17:36:00Z">
              <w:r w:rsidR="00227A28">
                <w:rPr>
                  <w:rFonts w:ascii="Arial" w:eastAsia="Droid Sans Fallback" w:hAnsi="Arial" w:cs="Arial"/>
                  <w:bCs/>
                  <w:iCs/>
                  <w:color w:val="000000" w:themeColor="text1"/>
                  <w:kern w:val="3"/>
                  <w:sz w:val="18"/>
                  <w:szCs w:val="18"/>
                  <w:lang w:eastAsia="zh-CN"/>
                </w:rPr>
                <w:t>aron</w:t>
              </w:r>
            </w:ins>
            <w:del w:id="79" w:author="Guillermo Andres Pachon Alvarez" w:date="2025-09-01T12:36:00Z" w16du:dateUtc="2025-09-01T17:36:00Z">
              <w:r w:rsidRPr="005F2D72" w:rsidDel="00227A28">
                <w:rPr>
                  <w:rFonts w:ascii="Arial" w:eastAsia="Droid Sans Fallback" w:hAnsi="Arial" w:cs="Arial"/>
                  <w:bCs/>
                  <w:iCs/>
                  <w:color w:val="000000" w:themeColor="text1"/>
                  <w:kern w:val="3"/>
                  <w:sz w:val="18"/>
                  <w:szCs w:val="18"/>
                  <w:lang w:eastAsia="zh-CN"/>
                  <w:rPrChange w:id="80"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delText>o</w:delText>
              </w:r>
            </w:del>
            <w:r w:rsidRPr="005F2D72">
              <w:rPr>
                <w:rFonts w:ascii="Arial" w:eastAsia="Droid Sans Fallback" w:hAnsi="Arial" w:cs="Arial"/>
                <w:bCs/>
                <w:iCs/>
                <w:color w:val="000000" w:themeColor="text1"/>
                <w:kern w:val="3"/>
                <w:sz w:val="18"/>
                <w:szCs w:val="18"/>
                <w:lang w:eastAsia="zh-CN"/>
                <w:rPrChange w:id="81"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t xml:space="preserve"> vertimientos de sustancias o residuos peligrosos</w:t>
            </w:r>
            <w:del w:id="82" w:author="Guillermo Andres Pachon Alvarez" w:date="2025-09-01T12:36:00Z" w16du:dateUtc="2025-09-01T17:36:00Z">
              <w:r w:rsidRPr="005F2D72" w:rsidDel="00227A28">
                <w:rPr>
                  <w:rFonts w:ascii="Arial" w:eastAsia="Droid Sans Fallback" w:hAnsi="Arial" w:cs="Arial"/>
                  <w:bCs/>
                  <w:iCs/>
                  <w:color w:val="000000" w:themeColor="text1"/>
                  <w:kern w:val="3"/>
                  <w:sz w:val="18"/>
                  <w:szCs w:val="18"/>
                  <w:lang w:eastAsia="zh-CN"/>
                  <w:rPrChange w:id="83"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delText xml:space="preserve"> </w:delText>
              </w:r>
            </w:del>
            <w:r w:rsidRPr="005F2D72">
              <w:rPr>
                <w:rFonts w:ascii="Arial" w:eastAsia="Droid Sans Fallback" w:hAnsi="Arial" w:cs="Arial"/>
                <w:bCs/>
                <w:iCs/>
                <w:color w:val="000000" w:themeColor="text1"/>
                <w:kern w:val="3"/>
                <w:sz w:val="18"/>
                <w:szCs w:val="18"/>
                <w:lang w:eastAsia="zh-CN"/>
                <w:rPrChange w:id="84" w:author="Guillermo Andres Pachon Alvarez" w:date="2025-09-01T12:35:00Z" w16du:dateUtc="2025-09-01T17:35:00Z">
                  <w:rPr>
                    <w:rFonts w:ascii="Arial" w:eastAsia="Droid Sans Fallback" w:hAnsi="Arial" w:cs="Arial"/>
                    <w:bCs/>
                    <w:i/>
                    <w:color w:val="000000" w:themeColor="text1"/>
                    <w:kern w:val="3"/>
                    <w:sz w:val="18"/>
                    <w:szCs w:val="18"/>
                    <w:lang w:eastAsia="zh-CN"/>
                  </w:rPr>
                </w:rPrChange>
              </w:rPr>
              <w:t xml:space="preserve">, ni se presentaron emergencias durante la entrega de los ítems </w:t>
            </w:r>
            <w:ins w:id="85" w:author="Guillermo Andres Pachon Alvarez" w:date="2025-09-01T12:36:00Z" w16du:dateUtc="2025-09-01T17:36:00Z">
              <w:r w:rsidR="00227A28">
                <w:rPr>
                  <w:rFonts w:ascii="Arial" w:eastAsia="Droid Sans Fallback" w:hAnsi="Arial" w:cs="Arial"/>
                  <w:bCs/>
                  <w:iCs/>
                  <w:color w:val="000000" w:themeColor="text1"/>
                  <w:kern w:val="3"/>
                  <w:sz w:val="18"/>
                  <w:szCs w:val="18"/>
                  <w:lang w:eastAsia="zh-CN"/>
                </w:rPr>
                <w:t xml:space="preserve">relacionados con anterioridad. </w:t>
              </w:r>
            </w:ins>
          </w:p>
          <w:p w14:paraId="4516BB4D" w14:textId="77777777" w:rsidR="00BA69DF" w:rsidRDefault="00BA69DF" w:rsidP="00741DBF">
            <w:pPr>
              <w:ind w:left="1131" w:firstLine="3"/>
              <w:jc w:val="both"/>
              <w:rPr>
                <w:rFonts w:ascii="Arial" w:eastAsia="Droid Sans Fallback" w:hAnsi="Arial" w:cs="Arial"/>
                <w:b/>
                <w:bCs/>
                <w:i/>
                <w:color w:val="00B0F0"/>
                <w:kern w:val="3"/>
                <w:sz w:val="18"/>
                <w:szCs w:val="18"/>
                <w:lang w:eastAsia="zh-CN"/>
              </w:rPr>
            </w:pPr>
          </w:p>
          <w:p w14:paraId="1FA17037" w14:textId="3A0AAED1" w:rsidR="00BA69DF" w:rsidRPr="00AF7657" w:rsidRDefault="00BA69DF" w:rsidP="00BA69DF">
            <w:pPr>
              <w:pStyle w:val="Prrafodelista"/>
              <w:numPr>
                <w:ilvl w:val="1"/>
                <w:numId w:val="6"/>
              </w:numPr>
              <w:suppressAutoHyphens w:val="0"/>
              <w:autoSpaceDN/>
              <w:jc w:val="both"/>
              <w:textAlignment w:val="auto"/>
              <w:rPr>
                <w:rFonts w:ascii="Arial Narrow" w:hAnsi="Arial Narrow" w:cs="Arial"/>
                <w:b/>
                <w:sz w:val="22"/>
                <w:szCs w:val="22"/>
              </w:rPr>
            </w:pPr>
            <w:r w:rsidRPr="00AF7657">
              <w:rPr>
                <w:rFonts w:ascii="Arial Narrow" w:hAnsi="Arial Narrow" w:cs="Arial"/>
                <w:b/>
                <w:sz w:val="22"/>
                <w:szCs w:val="22"/>
              </w:rPr>
              <w:t>Monitoreo del tratamiento a los riesgos de contratación registrados en el FOR-A02.0000-026 Anexo No 1 a los estudios previos Matriz de riesgos de contratación</w:t>
            </w:r>
          </w:p>
          <w:p w14:paraId="441EE15D" w14:textId="77777777" w:rsidR="00AE3950" w:rsidRDefault="00AE3950" w:rsidP="00AE3950">
            <w:pPr>
              <w:pStyle w:val="Prrafodelista"/>
              <w:suppressAutoHyphens w:val="0"/>
              <w:autoSpaceDN/>
              <w:ind w:left="360"/>
              <w:jc w:val="both"/>
              <w:textAlignment w:val="auto"/>
              <w:rPr>
                <w:rFonts w:ascii="Arial Narrow" w:hAnsi="Arial Narrow" w:cs="Arial"/>
                <w:b/>
                <w:sz w:val="22"/>
                <w:szCs w:val="22"/>
              </w:rPr>
            </w:pPr>
          </w:p>
          <w:tbl>
            <w:tblPr>
              <w:tblW w:w="10198" w:type="dxa"/>
              <w:tblCellMar>
                <w:left w:w="70" w:type="dxa"/>
                <w:right w:w="70" w:type="dxa"/>
              </w:tblCellMar>
              <w:tblLook w:val="04A0" w:firstRow="1" w:lastRow="0" w:firstColumn="1" w:lastColumn="0" w:noHBand="0" w:noVBand="1"/>
            </w:tblPr>
            <w:tblGrid>
              <w:gridCol w:w="329"/>
              <w:gridCol w:w="416"/>
              <w:gridCol w:w="416"/>
              <w:gridCol w:w="416"/>
              <w:gridCol w:w="545"/>
              <w:gridCol w:w="1273"/>
              <w:gridCol w:w="1162"/>
              <w:gridCol w:w="977"/>
              <w:gridCol w:w="906"/>
              <w:gridCol w:w="906"/>
              <w:gridCol w:w="914"/>
              <w:gridCol w:w="985"/>
              <w:gridCol w:w="953"/>
            </w:tblGrid>
            <w:tr w:rsidR="00E64ADA" w:rsidRPr="00E64ADA" w14:paraId="110EB6A6" w14:textId="77777777" w:rsidTr="00E64ADA">
              <w:trPr>
                <w:trHeight w:val="315"/>
              </w:trPr>
              <w:tc>
                <w:tcPr>
                  <w:tcW w:w="329" w:type="dxa"/>
                  <w:vMerge w:val="restart"/>
                  <w:tcBorders>
                    <w:top w:val="single" w:sz="4" w:space="0" w:color="auto"/>
                    <w:left w:val="single" w:sz="4" w:space="0" w:color="auto"/>
                    <w:bottom w:val="single" w:sz="4" w:space="0" w:color="auto"/>
                    <w:right w:val="single" w:sz="4" w:space="0" w:color="auto"/>
                  </w:tcBorders>
                  <w:shd w:val="clear" w:color="000000" w:fill="808080"/>
                  <w:vAlign w:val="center"/>
                  <w:hideMark/>
                </w:tcPr>
                <w:p w14:paraId="5117095C" w14:textId="77777777" w:rsidR="00AE3950" w:rsidRPr="00E64ADA" w:rsidRDefault="00AE3950" w:rsidP="00AE3950">
                  <w:pPr>
                    <w:jc w:val="center"/>
                    <w:rPr>
                      <w:rFonts w:ascii="Arial Narrow" w:hAnsi="Arial Narrow" w:cs="Calibri"/>
                      <w:b/>
                      <w:bCs/>
                      <w:color w:val="FFFFFF"/>
                      <w:sz w:val="16"/>
                      <w:szCs w:val="16"/>
                    </w:rPr>
                  </w:pPr>
                  <w:r w:rsidRPr="00E64ADA">
                    <w:rPr>
                      <w:rFonts w:ascii="Arial Narrow" w:hAnsi="Arial Narrow" w:cs="Calibri"/>
                      <w:b/>
                      <w:bCs/>
                      <w:color w:val="FFFFFF"/>
                      <w:sz w:val="16"/>
                      <w:szCs w:val="16"/>
                    </w:rPr>
                    <w:t>No</w:t>
                  </w:r>
                </w:p>
              </w:tc>
              <w:tc>
                <w:tcPr>
                  <w:tcW w:w="416" w:type="dxa"/>
                  <w:vMerge w:val="restart"/>
                  <w:tcBorders>
                    <w:top w:val="single" w:sz="4" w:space="0" w:color="auto"/>
                    <w:left w:val="single" w:sz="4" w:space="0" w:color="auto"/>
                    <w:bottom w:val="single" w:sz="4" w:space="0" w:color="auto"/>
                    <w:right w:val="single" w:sz="4" w:space="0" w:color="auto"/>
                  </w:tcBorders>
                  <w:shd w:val="clear" w:color="000000" w:fill="808080"/>
                  <w:textDirection w:val="btLr"/>
                  <w:vAlign w:val="center"/>
                  <w:hideMark/>
                </w:tcPr>
                <w:p w14:paraId="7BCEFAEA" w14:textId="77777777" w:rsidR="00AE3950" w:rsidRPr="00E64ADA" w:rsidRDefault="00AE3950" w:rsidP="00AE3950">
                  <w:pPr>
                    <w:jc w:val="center"/>
                    <w:rPr>
                      <w:rFonts w:ascii="Arial Narrow" w:hAnsi="Arial Narrow" w:cs="Calibri"/>
                      <w:b/>
                      <w:bCs/>
                      <w:color w:val="FFFFFF"/>
                      <w:sz w:val="16"/>
                      <w:szCs w:val="16"/>
                    </w:rPr>
                  </w:pPr>
                  <w:r w:rsidRPr="00E64ADA">
                    <w:rPr>
                      <w:rFonts w:ascii="Arial Narrow" w:hAnsi="Arial Narrow" w:cs="Calibri"/>
                      <w:b/>
                      <w:bCs/>
                      <w:color w:val="FFFFFF"/>
                      <w:sz w:val="16"/>
                      <w:szCs w:val="16"/>
                    </w:rPr>
                    <w:t>Clase</w:t>
                  </w:r>
                </w:p>
              </w:tc>
              <w:tc>
                <w:tcPr>
                  <w:tcW w:w="416" w:type="dxa"/>
                  <w:vMerge w:val="restart"/>
                  <w:tcBorders>
                    <w:top w:val="single" w:sz="4" w:space="0" w:color="auto"/>
                    <w:left w:val="single" w:sz="4" w:space="0" w:color="auto"/>
                    <w:bottom w:val="single" w:sz="4" w:space="0" w:color="auto"/>
                    <w:right w:val="single" w:sz="4" w:space="0" w:color="auto"/>
                  </w:tcBorders>
                  <w:shd w:val="clear" w:color="000000" w:fill="808080"/>
                  <w:textDirection w:val="btLr"/>
                  <w:vAlign w:val="center"/>
                  <w:hideMark/>
                </w:tcPr>
                <w:p w14:paraId="4E7CE3CF" w14:textId="77777777" w:rsidR="00AE3950" w:rsidRPr="00E64ADA" w:rsidRDefault="00AE3950" w:rsidP="00AE3950">
                  <w:pPr>
                    <w:jc w:val="center"/>
                    <w:rPr>
                      <w:rFonts w:ascii="Arial Narrow" w:hAnsi="Arial Narrow" w:cs="Calibri"/>
                      <w:b/>
                      <w:bCs/>
                      <w:color w:val="FFFFFF"/>
                      <w:sz w:val="16"/>
                      <w:szCs w:val="16"/>
                    </w:rPr>
                  </w:pPr>
                  <w:r w:rsidRPr="00E64ADA">
                    <w:rPr>
                      <w:rFonts w:ascii="Arial Narrow" w:hAnsi="Arial Narrow" w:cs="Calibri"/>
                      <w:b/>
                      <w:bCs/>
                      <w:color w:val="FFFFFF"/>
                      <w:sz w:val="16"/>
                      <w:szCs w:val="16"/>
                    </w:rPr>
                    <w:t>Fuente</w:t>
                  </w:r>
                </w:p>
              </w:tc>
              <w:tc>
                <w:tcPr>
                  <w:tcW w:w="416" w:type="dxa"/>
                  <w:vMerge w:val="restart"/>
                  <w:tcBorders>
                    <w:top w:val="single" w:sz="4" w:space="0" w:color="auto"/>
                    <w:left w:val="single" w:sz="4" w:space="0" w:color="auto"/>
                    <w:bottom w:val="single" w:sz="4" w:space="0" w:color="auto"/>
                    <w:right w:val="single" w:sz="4" w:space="0" w:color="auto"/>
                  </w:tcBorders>
                  <w:shd w:val="clear" w:color="000000" w:fill="808080"/>
                  <w:textDirection w:val="btLr"/>
                  <w:vAlign w:val="center"/>
                  <w:hideMark/>
                </w:tcPr>
                <w:p w14:paraId="283C5F55" w14:textId="77777777" w:rsidR="00AE3950" w:rsidRPr="00E64ADA" w:rsidRDefault="00AE3950" w:rsidP="00AE3950">
                  <w:pPr>
                    <w:jc w:val="center"/>
                    <w:rPr>
                      <w:rFonts w:ascii="Arial Narrow" w:hAnsi="Arial Narrow" w:cs="Calibri"/>
                      <w:b/>
                      <w:bCs/>
                      <w:color w:val="FFFFFF"/>
                      <w:sz w:val="16"/>
                      <w:szCs w:val="16"/>
                    </w:rPr>
                  </w:pPr>
                  <w:r w:rsidRPr="00E64ADA">
                    <w:rPr>
                      <w:rFonts w:ascii="Arial Narrow" w:hAnsi="Arial Narrow" w:cs="Calibri"/>
                      <w:b/>
                      <w:bCs/>
                      <w:color w:val="FFFFFF"/>
                      <w:sz w:val="16"/>
                      <w:szCs w:val="16"/>
                    </w:rPr>
                    <w:t>Etapa</w:t>
                  </w:r>
                </w:p>
              </w:tc>
              <w:tc>
                <w:tcPr>
                  <w:tcW w:w="545" w:type="dxa"/>
                  <w:vMerge w:val="restart"/>
                  <w:tcBorders>
                    <w:top w:val="single" w:sz="4" w:space="0" w:color="auto"/>
                    <w:left w:val="single" w:sz="4" w:space="0" w:color="auto"/>
                    <w:bottom w:val="single" w:sz="4" w:space="0" w:color="auto"/>
                    <w:right w:val="single" w:sz="4" w:space="0" w:color="auto"/>
                  </w:tcBorders>
                  <w:shd w:val="clear" w:color="000000" w:fill="808080"/>
                  <w:textDirection w:val="btLr"/>
                  <w:vAlign w:val="center"/>
                  <w:hideMark/>
                </w:tcPr>
                <w:p w14:paraId="2F21FF45" w14:textId="77777777" w:rsidR="00AE3950" w:rsidRPr="00E64ADA" w:rsidRDefault="00AE3950" w:rsidP="00AE3950">
                  <w:pPr>
                    <w:jc w:val="center"/>
                    <w:rPr>
                      <w:rFonts w:ascii="Arial Narrow" w:hAnsi="Arial Narrow" w:cs="Calibri"/>
                      <w:b/>
                      <w:bCs/>
                      <w:color w:val="FFFFFF"/>
                      <w:sz w:val="16"/>
                      <w:szCs w:val="16"/>
                    </w:rPr>
                  </w:pPr>
                  <w:r w:rsidRPr="00E64ADA">
                    <w:rPr>
                      <w:rFonts w:ascii="Arial Narrow" w:hAnsi="Arial Narrow" w:cs="Calibri"/>
                      <w:b/>
                      <w:bCs/>
                      <w:color w:val="FFFFFF"/>
                      <w:sz w:val="16"/>
                      <w:szCs w:val="16"/>
                    </w:rPr>
                    <w:t>Tipo</w:t>
                  </w:r>
                </w:p>
              </w:tc>
              <w:tc>
                <w:tcPr>
                  <w:tcW w:w="1273" w:type="dxa"/>
                  <w:vMerge w:val="restart"/>
                  <w:tcBorders>
                    <w:top w:val="single" w:sz="4" w:space="0" w:color="auto"/>
                    <w:left w:val="single" w:sz="4" w:space="0" w:color="auto"/>
                    <w:bottom w:val="single" w:sz="4" w:space="0" w:color="auto"/>
                    <w:right w:val="single" w:sz="4" w:space="0" w:color="auto"/>
                  </w:tcBorders>
                  <w:shd w:val="clear" w:color="000000" w:fill="808080"/>
                  <w:vAlign w:val="center"/>
                  <w:hideMark/>
                </w:tcPr>
                <w:p w14:paraId="464AC72B" w14:textId="77777777" w:rsidR="00AE3950" w:rsidRPr="00E64ADA" w:rsidRDefault="00AE3950" w:rsidP="00AE3950">
                  <w:pPr>
                    <w:jc w:val="center"/>
                    <w:rPr>
                      <w:rFonts w:ascii="Arial Narrow" w:hAnsi="Arial Narrow" w:cs="Calibri"/>
                      <w:b/>
                      <w:bCs/>
                      <w:color w:val="FFFFFF"/>
                      <w:sz w:val="16"/>
                      <w:szCs w:val="16"/>
                    </w:rPr>
                  </w:pPr>
                  <w:r w:rsidRPr="00E64ADA">
                    <w:rPr>
                      <w:rFonts w:ascii="Arial Narrow" w:hAnsi="Arial Narrow" w:cs="Calibri"/>
                      <w:b/>
                      <w:bCs/>
                      <w:color w:val="FFFFFF"/>
                      <w:sz w:val="16"/>
                      <w:szCs w:val="16"/>
                    </w:rPr>
                    <w:t>Descripción (que puede pasar y, como puede ocurrir)</w:t>
                  </w:r>
                </w:p>
              </w:tc>
              <w:tc>
                <w:tcPr>
                  <w:tcW w:w="1162" w:type="dxa"/>
                  <w:vMerge w:val="restart"/>
                  <w:tcBorders>
                    <w:top w:val="single" w:sz="4" w:space="0" w:color="auto"/>
                    <w:left w:val="single" w:sz="4" w:space="0" w:color="auto"/>
                    <w:bottom w:val="single" w:sz="4" w:space="0" w:color="000000"/>
                    <w:right w:val="single" w:sz="4" w:space="0" w:color="auto"/>
                  </w:tcBorders>
                  <w:shd w:val="clear" w:color="000000" w:fill="808080"/>
                  <w:vAlign w:val="center"/>
                  <w:hideMark/>
                </w:tcPr>
                <w:p w14:paraId="3DC792F0" w14:textId="77777777" w:rsidR="00AE3950" w:rsidRPr="00E64ADA" w:rsidRDefault="00AE3950" w:rsidP="00AE3950">
                  <w:pPr>
                    <w:jc w:val="center"/>
                    <w:rPr>
                      <w:rFonts w:ascii="Arial Narrow" w:hAnsi="Arial Narrow" w:cs="Calibri"/>
                      <w:b/>
                      <w:bCs/>
                      <w:color w:val="FFFFFF"/>
                      <w:sz w:val="16"/>
                      <w:szCs w:val="16"/>
                    </w:rPr>
                  </w:pPr>
                  <w:r w:rsidRPr="00E64ADA">
                    <w:rPr>
                      <w:rFonts w:ascii="Arial Narrow" w:hAnsi="Arial Narrow" w:cs="Calibri"/>
                      <w:b/>
                      <w:bCs/>
                      <w:color w:val="FFFFFF"/>
                      <w:sz w:val="16"/>
                      <w:szCs w:val="16"/>
                    </w:rPr>
                    <w:t>Consecuencia de la ocurrencia del evento</w:t>
                  </w:r>
                </w:p>
              </w:tc>
              <w:tc>
                <w:tcPr>
                  <w:tcW w:w="977"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2C5CE49E" w14:textId="77777777" w:rsidR="00AE3950" w:rsidRPr="00E64ADA" w:rsidRDefault="00AE3950" w:rsidP="00AE3950">
                  <w:pPr>
                    <w:jc w:val="center"/>
                    <w:rPr>
                      <w:rFonts w:ascii="Arial Narrow" w:hAnsi="Arial Narrow" w:cs="Calibri"/>
                      <w:b/>
                      <w:bCs/>
                      <w:sz w:val="16"/>
                      <w:szCs w:val="16"/>
                    </w:rPr>
                  </w:pPr>
                  <w:r w:rsidRPr="00E64ADA">
                    <w:rPr>
                      <w:rFonts w:ascii="Arial Narrow" w:hAnsi="Arial Narrow" w:cs="Calibri"/>
                      <w:b/>
                      <w:bCs/>
                      <w:sz w:val="16"/>
                      <w:szCs w:val="16"/>
                    </w:rPr>
                    <w:t>Persona responsable por implementar el</w:t>
                  </w:r>
                  <w:r w:rsidRPr="00E64ADA">
                    <w:rPr>
                      <w:rFonts w:ascii="Arial Narrow" w:hAnsi="Arial Narrow" w:cs="Calibri"/>
                      <w:b/>
                      <w:bCs/>
                      <w:sz w:val="16"/>
                      <w:szCs w:val="16"/>
                    </w:rPr>
                    <w:br/>
                    <w:t>tratamiento</w:t>
                  </w:r>
                </w:p>
              </w:tc>
              <w:tc>
                <w:tcPr>
                  <w:tcW w:w="906"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02BB5CAA" w14:textId="77777777" w:rsidR="00AE3950" w:rsidRPr="00E64ADA" w:rsidRDefault="00AE3950" w:rsidP="00AE3950">
                  <w:pPr>
                    <w:jc w:val="center"/>
                    <w:rPr>
                      <w:rFonts w:ascii="Arial Narrow" w:hAnsi="Arial Narrow" w:cs="Calibri"/>
                      <w:b/>
                      <w:bCs/>
                      <w:sz w:val="16"/>
                      <w:szCs w:val="16"/>
                    </w:rPr>
                  </w:pPr>
                  <w:r w:rsidRPr="00E64ADA">
                    <w:rPr>
                      <w:rFonts w:ascii="Arial Narrow" w:hAnsi="Arial Narrow" w:cs="Calibri"/>
                      <w:b/>
                      <w:bCs/>
                      <w:sz w:val="16"/>
                      <w:szCs w:val="16"/>
                    </w:rPr>
                    <w:t>Fecha estimada en que se inicia el</w:t>
                  </w:r>
                  <w:r w:rsidRPr="00E64ADA">
                    <w:rPr>
                      <w:rFonts w:ascii="Arial Narrow" w:hAnsi="Arial Narrow" w:cs="Calibri"/>
                      <w:b/>
                      <w:bCs/>
                      <w:sz w:val="16"/>
                      <w:szCs w:val="16"/>
                    </w:rPr>
                    <w:br/>
                    <w:t>tratamiento</w:t>
                  </w:r>
                </w:p>
              </w:tc>
              <w:tc>
                <w:tcPr>
                  <w:tcW w:w="906"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68DEA25F" w14:textId="77777777" w:rsidR="00AE3950" w:rsidRPr="00E64ADA" w:rsidRDefault="00AE3950" w:rsidP="00AE3950">
                  <w:pPr>
                    <w:jc w:val="center"/>
                    <w:rPr>
                      <w:rFonts w:ascii="Arial Narrow" w:hAnsi="Arial Narrow" w:cs="Calibri"/>
                      <w:b/>
                      <w:bCs/>
                      <w:sz w:val="16"/>
                      <w:szCs w:val="16"/>
                    </w:rPr>
                  </w:pPr>
                  <w:r w:rsidRPr="00E64ADA">
                    <w:rPr>
                      <w:rFonts w:ascii="Arial Narrow" w:hAnsi="Arial Narrow" w:cs="Calibri"/>
                      <w:b/>
                      <w:bCs/>
                      <w:sz w:val="16"/>
                      <w:szCs w:val="16"/>
                    </w:rPr>
                    <w:t>Fecha estimada en que se completa el</w:t>
                  </w:r>
                  <w:r w:rsidRPr="00E64ADA">
                    <w:rPr>
                      <w:rFonts w:ascii="Arial Narrow" w:hAnsi="Arial Narrow" w:cs="Calibri"/>
                      <w:b/>
                      <w:bCs/>
                      <w:sz w:val="16"/>
                      <w:szCs w:val="16"/>
                    </w:rPr>
                    <w:br/>
                    <w:t>tratamiento</w:t>
                  </w:r>
                </w:p>
              </w:tc>
              <w:tc>
                <w:tcPr>
                  <w:tcW w:w="2852" w:type="dxa"/>
                  <w:gridSpan w:val="3"/>
                  <w:tcBorders>
                    <w:top w:val="single" w:sz="4" w:space="0" w:color="auto"/>
                    <w:left w:val="nil"/>
                    <w:bottom w:val="single" w:sz="4" w:space="0" w:color="auto"/>
                    <w:right w:val="single" w:sz="4" w:space="0" w:color="auto"/>
                  </w:tcBorders>
                  <w:shd w:val="clear" w:color="000000" w:fill="D9D9D9"/>
                  <w:vAlign w:val="center"/>
                  <w:hideMark/>
                </w:tcPr>
                <w:p w14:paraId="400814B2" w14:textId="77777777" w:rsidR="00AE3950" w:rsidRPr="00E64ADA" w:rsidRDefault="00AE3950" w:rsidP="00AE3950">
                  <w:pPr>
                    <w:jc w:val="center"/>
                    <w:rPr>
                      <w:rFonts w:ascii="Arial Narrow" w:hAnsi="Arial Narrow" w:cs="Calibri"/>
                      <w:b/>
                      <w:bCs/>
                      <w:sz w:val="16"/>
                      <w:szCs w:val="16"/>
                    </w:rPr>
                  </w:pPr>
                  <w:r w:rsidRPr="00E64ADA">
                    <w:rPr>
                      <w:rFonts w:ascii="Arial Narrow" w:hAnsi="Arial Narrow" w:cs="Calibri"/>
                      <w:b/>
                      <w:bCs/>
                      <w:sz w:val="16"/>
                      <w:szCs w:val="16"/>
                    </w:rPr>
                    <w:t>Monitoreo y revisión</w:t>
                  </w:r>
                </w:p>
              </w:tc>
            </w:tr>
            <w:tr w:rsidR="00AE3950" w:rsidRPr="00E64ADA" w14:paraId="536F5C4B" w14:textId="77777777" w:rsidTr="00E64ADA">
              <w:trPr>
                <w:trHeight w:val="328"/>
              </w:trPr>
              <w:tc>
                <w:tcPr>
                  <w:tcW w:w="329" w:type="dxa"/>
                  <w:vMerge/>
                  <w:tcBorders>
                    <w:top w:val="single" w:sz="4" w:space="0" w:color="auto"/>
                    <w:left w:val="single" w:sz="4" w:space="0" w:color="auto"/>
                    <w:bottom w:val="single" w:sz="4" w:space="0" w:color="auto"/>
                    <w:right w:val="single" w:sz="4" w:space="0" w:color="auto"/>
                  </w:tcBorders>
                  <w:vAlign w:val="center"/>
                  <w:hideMark/>
                </w:tcPr>
                <w:p w14:paraId="7C81CACE" w14:textId="77777777" w:rsidR="00AE3950" w:rsidRPr="00E64ADA" w:rsidRDefault="00AE3950" w:rsidP="00AE3950">
                  <w:pPr>
                    <w:rPr>
                      <w:rFonts w:ascii="Arial Narrow" w:hAnsi="Arial Narrow" w:cs="Calibri"/>
                      <w:b/>
                      <w:bCs/>
                      <w:color w:val="FFFFFF"/>
                      <w:sz w:val="16"/>
                      <w:szCs w:val="16"/>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1A4E2C23" w14:textId="77777777" w:rsidR="00AE3950" w:rsidRPr="00E64ADA" w:rsidRDefault="00AE3950" w:rsidP="00AE3950">
                  <w:pPr>
                    <w:rPr>
                      <w:rFonts w:ascii="Arial Narrow" w:hAnsi="Arial Narrow" w:cs="Calibri"/>
                      <w:b/>
                      <w:bCs/>
                      <w:color w:val="FFFFFF"/>
                      <w:sz w:val="16"/>
                      <w:szCs w:val="16"/>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3FFF263" w14:textId="77777777" w:rsidR="00AE3950" w:rsidRPr="00E64ADA" w:rsidRDefault="00AE3950" w:rsidP="00AE3950">
                  <w:pPr>
                    <w:rPr>
                      <w:rFonts w:ascii="Arial Narrow" w:hAnsi="Arial Narrow" w:cs="Calibri"/>
                      <w:b/>
                      <w:bCs/>
                      <w:color w:val="FFFFFF"/>
                      <w:sz w:val="16"/>
                      <w:szCs w:val="16"/>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D02983B" w14:textId="77777777" w:rsidR="00AE3950" w:rsidRPr="00E64ADA" w:rsidRDefault="00AE3950" w:rsidP="00AE3950">
                  <w:pPr>
                    <w:rPr>
                      <w:rFonts w:ascii="Arial Narrow" w:hAnsi="Arial Narrow" w:cs="Calibri"/>
                      <w:b/>
                      <w:bCs/>
                      <w:color w:val="FFFFFF"/>
                      <w:sz w:val="16"/>
                      <w:szCs w:val="16"/>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14:paraId="7796E838" w14:textId="77777777" w:rsidR="00AE3950" w:rsidRPr="00E64ADA" w:rsidRDefault="00AE3950" w:rsidP="00AE3950">
                  <w:pPr>
                    <w:rPr>
                      <w:rFonts w:ascii="Arial Narrow" w:hAnsi="Arial Narrow" w:cs="Calibri"/>
                      <w:b/>
                      <w:bCs/>
                      <w:color w:val="FFFFFF"/>
                      <w:sz w:val="16"/>
                      <w:szCs w:val="16"/>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357B5E9" w14:textId="77777777" w:rsidR="00AE3950" w:rsidRPr="00E64ADA" w:rsidRDefault="00AE3950" w:rsidP="00AE3950">
                  <w:pPr>
                    <w:rPr>
                      <w:rFonts w:ascii="Arial Narrow" w:hAnsi="Arial Narrow" w:cs="Calibri"/>
                      <w:b/>
                      <w:bCs/>
                      <w:color w:val="FFFFFF"/>
                      <w:sz w:val="16"/>
                      <w:szCs w:val="16"/>
                    </w:rPr>
                  </w:pPr>
                </w:p>
              </w:tc>
              <w:tc>
                <w:tcPr>
                  <w:tcW w:w="1162" w:type="dxa"/>
                  <w:vMerge/>
                  <w:tcBorders>
                    <w:top w:val="single" w:sz="4" w:space="0" w:color="auto"/>
                    <w:left w:val="single" w:sz="4" w:space="0" w:color="auto"/>
                    <w:bottom w:val="single" w:sz="4" w:space="0" w:color="000000"/>
                    <w:right w:val="single" w:sz="4" w:space="0" w:color="auto"/>
                  </w:tcBorders>
                  <w:vAlign w:val="center"/>
                  <w:hideMark/>
                </w:tcPr>
                <w:p w14:paraId="06EA985F" w14:textId="77777777" w:rsidR="00AE3950" w:rsidRPr="00E64ADA" w:rsidRDefault="00AE3950" w:rsidP="00AE3950">
                  <w:pPr>
                    <w:rPr>
                      <w:rFonts w:ascii="Arial Narrow" w:hAnsi="Arial Narrow" w:cs="Calibri"/>
                      <w:b/>
                      <w:bCs/>
                      <w:color w:val="FFFFFF"/>
                      <w:sz w:val="16"/>
                      <w:szCs w:val="16"/>
                    </w:rPr>
                  </w:pPr>
                </w:p>
              </w:tc>
              <w:tc>
                <w:tcPr>
                  <w:tcW w:w="977" w:type="dxa"/>
                  <w:vMerge/>
                  <w:tcBorders>
                    <w:top w:val="single" w:sz="8" w:space="0" w:color="auto"/>
                    <w:left w:val="single" w:sz="4" w:space="0" w:color="auto"/>
                    <w:bottom w:val="single" w:sz="8" w:space="0" w:color="000000"/>
                    <w:right w:val="single" w:sz="4" w:space="0" w:color="auto"/>
                  </w:tcBorders>
                  <w:vAlign w:val="center"/>
                  <w:hideMark/>
                </w:tcPr>
                <w:p w14:paraId="70E41733" w14:textId="77777777" w:rsidR="00AE3950" w:rsidRPr="00E64ADA" w:rsidRDefault="00AE3950" w:rsidP="00AE3950">
                  <w:pPr>
                    <w:rPr>
                      <w:rFonts w:ascii="Arial Narrow" w:hAnsi="Arial Narrow" w:cs="Calibri"/>
                      <w:b/>
                      <w:bCs/>
                      <w:sz w:val="16"/>
                      <w:szCs w:val="16"/>
                    </w:rPr>
                  </w:pPr>
                </w:p>
              </w:tc>
              <w:tc>
                <w:tcPr>
                  <w:tcW w:w="906" w:type="dxa"/>
                  <w:vMerge/>
                  <w:tcBorders>
                    <w:top w:val="single" w:sz="8" w:space="0" w:color="auto"/>
                    <w:left w:val="single" w:sz="4" w:space="0" w:color="auto"/>
                    <w:bottom w:val="single" w:sz="8" w:space="0" w:color="000000"/>
                    <w:right w:val="single" w:sz="4" w:space="0" w:color="auto"/>
                  </w:tcBorders>
                  <w:vAlign w:val="center"/>
                  <w:hideMark/>
                </w:tcPr>
                <w:p w14:paraId="795B038C" w14:textId="77777777" w:rsidR="00AE3950" w:rsidRPr="00E64ADA" w:rsidRDefault="00AE3950" w:rsidP="00AE3950">
                  <w:pPr>
                    <w:rPr>
                      <w:rFonts w:ascii="Arial Narrow" w:hAnsi="Arial Narrow" w:cs="Calibri"/>
                      <w:b/>
                      <w:bCs/>
                      <w:sz w:val="16"/>
                      <w:szCs w:val="16"/>
                    </w:rPr>
                  </w:pPr>
                </w:p>
              </w:tc>
              <w:tc>
                <w:tcPr>
                  <w:tcW w:w="906" w:type="dxa"/>
                  <w:vMerge/>
                  <w:tcBorders>
                    <w:top w:val="single" w:sz="8" w:space="0" w:color="auto"/>
                    <w:left w:val="single" w:sz="4" w:space="0" w:color="auto"/>
                    <w:bottom w:val="single" w:sz="8" w:space="0" w:color="000000"/>
                    <w:right w:val="single" w:sz="4" w:space="0" w:color="auto"/>
                  </w:tcBorders>
                  <w:vAlign w:val="center"/>
                  <w:hideMark/>
                </w:tcPr>
                <w:p w14:paraId="33A41429" w14:textId="77777777" w:rsidR="00AE3950" w:rsidRPr="00E64ADA" w:rsidRDefault="00AE3950" w:rsidP="00AE3950">
                  <w:pPr>
                    <w:rPr>
                      <w:rFonts w:ascii="Arial Narrow" w:hAnsi="Arial Narrow" w:cs="Calibri"/>
                      <w:b/>
                      <w:bCs/>
                      <w:sz w:val="16"/>
                      <w:szCs w:val="16"/>
                    </w:rPr>
                  </w:pPr>
                </w:p>
              </w:tc>
              <w:tc>
                <w:tcPr>
                  <w:tcW w:w="914" w:type="dxa"/>
                  <w:tcBorders>
                    <w:top w:val="nil"/>
                    <w:left w:val="nil"/>
                    <w:bottom w:val="single" w:sz="4" w:space="0" w:color="auto"/>
                    <w:right w:val="single" w:sz="4" w:space="0" w:color="auto"/>
                  </w:tcBorders>
                  <w:shd w:val="clear" w:color="000000" w:fill="D9D9D9"/>
                  <w:vAlign w:val="center"/>
                  <w:hideMark/>
                </w:tcPr>
                <w:p w14:paraId="38A63DF0" w14:textId="77777777" w:rsidR="00AE3950" w:rsidRPr="00E64ADA" w:rsidRDefault="00AE3950" w:rsidP="00AE3950">
                  <w:pPr>
                    <w:jc w:val="center"/>
                    <w:rPr>
                      <w:rFonts w:ascii="Arial Narrow" w:hAnsi="Arial Narrow" w:cs="Calibri"/>
                      <w:b/>
                      <w:bCs/>
                      <w:sz w:val="16"/>
                      <w:szCs w:val="16"/>
                    </w:rPr>
                  </w:pPr>
                  <w:r w:rsidRPr="00E64ADA">
                    <w:rPr>
                      <w:rFonts w:ascii="Arial Narrow" w:hAnsi="Arial Narrow" w:cs="Calibri"/>
                      <w:b/>
                      <w:bCs/>
                      <w:sz w:val="16"/>
                      <w:szCs w:val="16"/>
                    </w:rPr>
                    <w:t>¿Cómo se realiza el monitoreo?</w:t>
                  </w:r>
                </w:p>
              </w:tc>
              <w:tc>
                <w:tcPr>
                  <w:tcW w:w="985" w:type="dxa"/>
                  <w:tcBorders>
                    <w:top w:val="nil"/>
                    <w:left w:val="nil"/>
                    <w:bottom w:val="single" w:sz="4" w:space="0" w:color="auto"/>
                    <w:right w:val="single" w:sz="4" w:space="0" w:color="auto"/>
                  </w:tcBorders>
                  <w:shd w:val="clear" w:color="000000" w:fill="D9D9D9"/>
                  <w:vAlign w:val="center"/>
                  <w:hideMark/>
                </w:tcPr>
                <w:p w14:paraId="5CA3003F" w14:textId="77777777" w:rsidR="00AE3950" w:rsidRPr="00E64ADA" w:rsidRDefault="00AE3950" w:rsidP="00AE3950">
                  <w:pPr>
                    <w:jc w:val="center"/>
                    <w:rPr>
                      <w:rFonts w:ascii="Arial Narrow" w:hAnsi="Arial Narrow" w:cs="Calibri"/>
                      <w:b/>
                      <w:bCs/>
                      <w:sz w:val="16"/>
                      <w:szCs w:val="16"/>
                    </w:rPr>
                  </w:pPr>
                  <w:r w:rsidRPr="00E64ADA">
                    <w:rPr>
                      <w:rFonts w:ascii="Arial Narrow" w:hAnsi="Arial Narrow" w:cs="Calibri"/>
                      <w:b/>
                      <w:bCs/>
                      <w:sz w:val="16"/>
                      <w:szCs w:val="16"/>
                    </w:rPr>
                    <w:t>Periodicidad ¿Cuándo?</w:t>
                  </w:r>
                </w:p>
              </w:tc>
              <w:tc>
                <w:tcPr>
                  <w:tcW w:w="953" w:type="dxa"/>
                  <w:tcBorders>
                    <w:top w:val="nil"/>
                    <w:left w:val="nil"/>
                    <w:bottom w:val="single" w:sz="4" w:space="0" w:color="auto"/>
                    <w:right w:val="single" w:sz="4" w:space="0" w:color="auto"/>
                  </w:tcBorders>
                  <w:shd w:val="clear" w:color="000000" w:fill="D9D9D9"/>
                  <w:vAlign w:val="center"/>
                  <w:hideMark/>
                </w:tcPr>
                <w:p w14:paraId="744D457A" w14:textId="77777777" w:rsidR="00AE3950" w:rsidRPr="00E64ADA" w:rsidRDefault="00AE3950" w:rsidP="00AE3950">
                  <w:pPr>
                    <w:jc w:val="center"/>
                    <w:rPr>
                      <w:rFonts w:ascii="Arial Narrow" w:hAnsi="Arial Narrow" w:cs="Calibri"/>
                      <w:b/>
                      <w:bCs/>
                      <w:sz w:val="16"/>
                      <w:szCs w:val="16"/>
                    </w:rPr>
                  </w:pPr>
                  <w:r w:rsidRPr="00E64ADA">
                    <w:rPr>
                      <w:rFonts w:ascii="Arial Narrow" w:hAnsi="Arial Narrow" w:cs="Calibri"/>
                      <w:b/>
                      <w:bCs/>
                      <w:sz w:val="16"/>
                      <w:szCs w:val="16"/>
                    </w:rPr>
                    <w:t xml:space="preserve">Descripción del monitoreo realizado </w:t>
                  </w:r>
                </w:p>
              </w:tc>
            </w:tr>
            <w:tr w:rsidR="00E64ADA" w:rsidRPr="00E64ADA" w14:paraId="3411F772" w14:textId="77777777" w:rsidTr="00E64ADA">
              <w:trPr>
                <w:trHeight w:val="669"/>
              </w:trPr>
              <w:tc>
                <w:tcPr>
                  <w:tcW w:w="329" w:type="dxa"/>
                  <w:tcBorders>
                    <w:top w:val="nil"/>
                    <w:left w:val="single" w:sz="4" w:space="0" w:color="auto"/>
                    <w:bottom w:val="single" w:sz="4" w:space="0" w:color="auto"/>
                    <w:right w:val="single" w:sz="4" w:space="0" w:color="auto"/>
                  </w:tcBorders>
                  <w:noWrap/>
                  <w:vAlign w:val="center"/>
                </w:tcPr>
                <w:p w14:paraId="72349690" w14:textId="6BB78344" w:rsidR="00E64ADA" w:rsidRPr="00E64ADA" w:rsidRDefault="00E64ADA" w:rsidP="00E64ADA">
                  <w:pPr>
                    <w:jc w:val="center"/>
                    <w:rPr>
                      <w:rFonts w:ascii="Arial Narrow" w:hAnsi="Arial Narrow" w:cs="Calibri"/>
                      <w:color w:val="000000"/>
                      <w:sz w:val="16"/>
                      <w:szCs w:val="16"/>
                    </w:rPr>
                  </w:pPr>
                  <w:r w:rsidRPr="00E64ADA">
                    <w:rPr>
                      <w:rFonts w:ascii="Arial Narrow" w:hAnsi="Arial Narrow" w:cs="Calibri"/>
                      <w:color w:val="000000"/>
                      <w:sz w:val="16"/>
                      <w:szCs w:val="16"/>
                    </w:rPr>
                    <w:t>1</w:t>
                  </w:r>
                </w:p>
              </w:tc>
              <w:tc>
                <w:tcPr>
                  <w:tcW w:w="416" w:type="dxa"/>
                  <w:tcBorders>
                    <w:top w:val="nil"/>
                    <w:left w:val="nil"/>
                    <w:bottom w:val="single" w:sz="4" w:space="0" w:color="auto"/>
                    <w:right w:val="single" w:sz="4" w:space="0" w:color="auto"/>
                  </w:tcBorders>
                  <w:noWrap/>
                  <w:textDirection w:val="btLr"/>
                  <w:vAlign w:val="center"/>
                </w:tcPr>
                <w:p w14:paraId="6681130A" w14:textId="4C10986F" w:rsidR="00E64ADA" w:rsidRPr="00E64ADA" w:rsidRDefault="00E64ADA" w:rsidP="00E64ADA">
                  <w:pPr>
                    <w:jc w:val="center"/>
                    <w:rPr>
                      <w:rFonts w:ascii="Arial Narrow" w:hAnsi="Arial Narrow" w:cs="Calibri"/>
                      <w:color w:val="000000"/>
                      <w:sz w:val="16"/>
                      <w:szCs w:val="16"/>
                    </w:rPr>
                  </w:pPr>
                  <w:r w:rsidRPr="00E64ADA">
                    <w:rPr>
                      <w:rFonts w:ascii="Arial Narrow" w:hAnsi="Arial Narrow" w:cs="Calibri"/>
                      <w:color w:val="000000"/>
                      <w:sz w:val="16"/>
                      <w:szCs w:val="16"/>
                    </w:rPr>
                    <w:t>General</w:t>
                  </w:r>
                </w:p>
              </w:tc>
              <w:tc>
                <w:tcPr>
                  <w:tcW w:w="416" w:type="dxa"/>
                  <w:tcBorders>
                    <w:top w:val="nil"/>
                    <w:left w:val="nil"/>
                    <w:bottom w:val="single" w:sz="4" w:space="0" w:color="auto"/>
                    <w:right w:val="single" w:sz="4" w:space="0" w:color="auto"/>
                  </w:tcBorders>
                  <w:noWrap/>
                  <w:textDirection w:val="btLr"/>
                  <w:vAlign w:val="center"/>
                </w:tcPr>
                <w:p w14:paraId="00C442E0" w14:textId="33B4BF07" w:rsidR="00E64ADA" w:rsidRPr="00E64ADA" w:rsidRDefault="00E64ADA" w:rsidP="00E64ADA">
                  <w:pPr>
                    <w:jc w:val="center"/>
                    <w:rPr>
                      <w:rFonts w:ascii="Arial Narrow" w:hAnsi="Arial Narrow" w:cs="Calibri"/>
                      <w:color w:val="000000"/>
                      <w:sz w:val="16"/>
                      <w:szCs w:val="16"/>
                    </w:rPr>
                  </w:pPr>
                  <w:r w:rsidRPr="00E64ADA">
                    <w:rPr>
                      <w:rFonts w:ascii="Arial Narrow" w:hAnsi="Arial Narrow" w:cs="Calibri"/>
                      <w:color w:val="000000"/>
                      <w:sz w:val="16"/>
                      <w:szCs w:val="16"/>
                    </w:rPr>
                    <w:t>Externo</w:t>
                  </w:r>
                </w:p>
              </w:tc>
              <w:tc>
                <w:tcPr>
                  <w:tcW w:w="416" w:type="dxa"/>
                  <w:tcBorders>
                    <w:top w:val="nil"/>
                    <w:left w:val="nil"/>
                    <w:bottom w:val="single" w:sz="4" w:space="0" w:color="auto"/>
                    <w:right w:val="single" w:sz="4" w:space="0" w:color="auto"/>
                  </w:tcBorders>
                  <w:noWrap/>
                  <w:textDirection w:val="btLr"/>
                  <w:vAlign w:val="center"/>
                </w:tcPr>
                <w:p w14:paraId="04462F7F" w14:textId="38114E2E" w:rsidR="00E64ADA" w:rsidRPr="00E64ADA" w:rsidRDefault="00E64ADA" w:rsidP="00E64ADA">
                  <w:pPr>
                    <w:jc w:val="center"/>
                    <w:rPr>
                      <w:rFonts w:ascii="Arial Narrow" w:hAnsi="Arial Narrow" w:cs="Calibri"/>
                      <w:color w:val="000000"/>
                      <w:sz w:val="16"/>
                      <w:szCs w:val="16"/>
                    </w:rPr>
                  </w:pPr>
                  <w:r w:rsidRPr="00E64ADA">
                    <w:rPr>
                      <w:rFonts w:ascii="Arial Narrow" w:hAnsi="Arial Narrow" w:cs="Calibri"/>
                      <w:color w:val="000000"/>
                      <w:sz w:val="16"/>
                      <w:szCs w:val="16"/>
                    </w:rPr>
                    <w:t>Ejecución</w:t>
                  </w:r>
                </w:p>
              </w:tc>
              <w:tc>
                <w:tcPr>
                  <w:tcW w:w="545" w:type="dxa"/>
                  <w:tcBorders>
                    <w:top w:val="nil"/>
                    <w:left w:val="nil"/>
                    <w:bottom w:val="single" w:sz="4" w:space="0" w:color="auto"/>
                    <w:right w:val="single" w:sz="4" w:space="0" w:color="auto"/>
                  </w:tcBorders>
                  <w:textDirection w:val="btLr"/>
                  <w:vAlign w:val="center"/>
                </w:tcPr>
                <w:p w14:paraId="1398BD62" w14:textId="0AF0FE00" w:rsidR="00E64ADA" w:rsidRPr="00E64ADA" w:rsidRDefault="00E64ADA" w:rsidP="00E64ADA">
                  <w:pPr>
                    <w:jc w:val="center"/>
                    <w:rPr>
                      <w:rFonts w:ascii="Arial Narrow" w:hAnsi="Arial Narrow" w:cs="Calibri"/>
                      <w:color w:val="000000"/>
                      <w:sz w:val="16"/>
                      <w:szCs w:val="16"/>
                    </w:rPr>
                  </w:pPr>
                  <w:r w:rsidRPr="00E64ADA">
                    <w:rPr>
                      <w:rFonts w:ascii="Arial Narrow" w:hAnsi="Arial Narrow" w:cs="Calibri"/>
                      <w:color w:val="000000"/>
                      <w:sz w:val="16"/>
                      <w:szCs w:val="16"/>
                    </w:rPr>
                    <w:t>Riesgos Operacionales</w:t>
                  </w:r>
                </w:p>
              </w:tc>
              <w:tc>
                <w:tcPr>
                  <w:tcW w:w="1273" w:type="dxa"/>
                  <w:tcBorders>
                    <w:top w:val="nil"/>
                    <w:left w:val="nil"/>
                    <w:bottom w:val="single" w:sz="4" w:space="0" w:color="auto"/>
                    <w:right w:val="single" w:sz="4" w:space="0" w:color="auto"/>
                  </w:tcBorders>
                  <w:vAlign w:val="center"/>
                </w:tcPr>
                <w:p w14:paraId="65A617F2" w14:textId="2104A72E" w:rsidR="00E64ADA" w:rsidRPr="00E64ADA" w:rsidRDefault="00E64ADA" w:rsidP="00E64ADA">
                  <w:pPr>
                    <w:jc w:val="both"/>
                    <w:rPr>
                      <w:rFonts w:ascii="Arial Narrow" w:hAnsi="Arial Narrow" w:cs="Calibri"/>
                      <w:color w:val="002060"/>
                      <w:sz w:val="16"/>
                      <w:szCs w:val="16"/>
                    </w:rPr>
                  </w:pPr>
                  <w:r w:rsidRPr="00E64ADA">
                    <w:rPr>
                      <w:rFonts w:ascii="Arial Narrow" w:hAnsi="Arial Narrow" w:cs="Calibri"/>
                      <w:color w:val="000000"/>
                      <w:sz w:val="16"/>
                      <w:szCs w:val="16"/>
                    </w:rPr>
                    <w:t>Incumplimiento en las condiciones de Obligatorio cumplimiento que puedan afectar el desarrollo del convenio.</w:t>
                  </w:r>
                </w:p>
              </w:tc>
              <w:tc>
                <w:tcPr>
                  <w:tcW w:w="1162" w:type="dxa"/>
                  <w:tcBorders>
                    <w:top w:val="nil"/>
                    <w:left w:val="nil"/>
                    <w:bottom w:val="single" w:sz="4" w:space="0" w:color="auto"/>
                    <w:right w:val="single" w:sz="4" w:space="0" w:color="auto"/>
                  </w:tcBorders>
                  <w:vAlign w:val="center"/>
                </w:tcPr>
                <w:p w14:paraId="2FF19A74" w14:textId="4A8E5671" w:rsidR="00E64ADA" w:rsidRPr="00E64ADA" w:rsidRDefault="00E64ADA" w:rsidP="00E64ADA">
                  <w:pPr>
                    <w:jc w:val="both"/>
                    <w:rPr>
                      <w:rFonts w:ascii="Arial Narrow" w:hAnsi="Arial Narrow" w:cs="Calibri"/>
                      <w:color w:val="002060"/>
                      <w:sz w:val="16"/>
                      <w:szCs w:val="16"/>
                    </w:rPr>
                  </w:pPr>
                  <w:r w:rsidRPr="00E64ADA">
                    <w:rPr>
                      <w:rFonts w:ascii="Arial Narrow" w:hAnsi="Arial Narrow" w:cs="Calibri"/>
                      <w:color w:val="000000"/>
                      <w:sz w:val="16"/>
                      <w:szCs w:val="16"/>
                    </w:rPr>
                    <w:t xml:space="preserve">No se desarrolla el </w:t>
                  </w:r>
                  <w:proofErr w:type="gramStart"/>
                  <w:r w:rsidRPr="00E64ADA">
                    <w:rPr>
                      <w:rFonts w:ascii="Arial Narrow" w:hAnsi="Arial Narrow" w:cs="Calibri"/>
                      <w:color w:val="000000"/>
                      <w:sz w:val="16"/>
                      <w:szCs w:val="16"/>
                    </w:rPr>
                    <w:t>convenio  o</w:t>
                  </w:r>
                  <w:proofErr w:type="gramEnd"/>
                  <w:r w:rsidRPr="00E64ADA">
                    <w:rPr>
                      <w:rFonts w:ascii="Arial Narrow" w:hAnsi="Arial Narrow" w:cs="Calibri"/>
                      <w:color w:val="000000"/>
                      <w:sz w:val="16"/>
                      <w:szCs w:val="16"/>
                    </w:rPr>
                    <w:t xml:space="preserve"> </w:t>
                  </w:r>
                  <w:proofErr w:type="gramStart"/>
                  <w:r w:rsidRPr="00E64ADA">
                    <w:rPr>
                      <w:rFonts w:ascii="Arial Narrow" w:hAnsi="Arial Narrow" w:cs="Calibri"/>
                      <w:color w:val="000000"/>
                      <w:sz w:val="16"/>
                      <w:szCs w:val="16"/>
                    </w:rPr>
                    <w:t>las  cartas</w:t>
                  </w:r>
                  <w:proofErr w:type="gramEnd"/>
                  <w:r w:rsidRPr="00E64ADA">
                    <w:rPr>
                      <w:rFonts w:ascii="Arial Narrow" w:hAnsi="Arial Narrow" w:cs="Calibri"/>
                      <w:color w:val="000000"/>
                      <w:sz w:val="16"/>
                      <w:szCs w:val="16"/>
                    </w:rPr>
                    <w:t xml:space="preserve"> de compromiso en los tiempos previstos</w:t>
                  </w:r>
                </w:p>
              </w:tc>
              <w:tc>
                <w:tcPr>
                  <w:tcW w:w="977" w:type="dxa"/>
                  <w:tcBorders>
                    <w:top w:val="single" w:sz="4" w:space="0" w:color="auto"/>
                    <w:left w:val="nil"/>
                    <w:bottom w:val="single" w:sz="4" w:space="0" w:color="auto"/>
                    <w:right w:val="single" w:sz="4" w:space="0" w:color="auto"/>
                  </w:tcBorders>
                  <w:vAlign w:val="center"/>
                </w:tcPr>
                <w:p w14:paraId="62BF23A3" w14:textId="4B91B0FD" w:rsidR="00E64ADA" w:rsidRPr="00E64ADA" w:rsidRDefault="00E64ADA" w:rsidP="00E64ADA">
                  <w:pPr>
                    <w:jc w:val="center"/>
                    <w:rPr>
                      <w:rFonts w:ascii="Arial Narrow" w:hAnsi="Arial Narrow" w:cs="Calibri"/>
                      <w:color w:val="002060"/>
                      <w:sz w:val="16"/>
                      <w:szCs w:val="16"/>
                    </w:rPr>
                  </w:pPr>
                  <w:r w:rsidRPr="00E64ADA">
                    <w:rPr>
                      <w:rFonts w:ascii="Arial Narrow" w:hAnsi="Arial Narrow" w:cs="Calibri"/>
                      <w:color w:val="000000"/>
                      <w:sz w:val="16"/>
                      <w:szCs w:val="16"/>
                    </w:rPr>
                    <w:t>Supervisor</w:t>
                  </w:r>
                </w:p>
              </w:tc>
              <w:tc>
                <w:tcPr>
                  <w:tcW w:w="906" w:type="dxa"/>
                  <w:tcBorders>
                    <w:top w:val="single" w:sz="4" w:space="0" w:color="auto"/>
                    <w:left w:val="nil"/>
                    <w:bottom w:val="single" w:sz="4" w:space="0" w:color="auto"/>
                    <w:right w:val="single" w:sz="4" w:space="0" w:color="auto"/>
                  </w:tcBorders>
                  <w:vAlign w:val="center"/>
                </w:tcPr>
                <w:p w14:paraId="59C719B3" w14:textId="2F3FC881" w:rsidR="00E64ADA" w:rsidRPr="00E64ADA" w:rsidRDefault="00E64ADA" w:rsidP="00E64ADA">
                  <w:pPr>
                    <w:jc w:val="center"/>
                    <w:rPr>
                      <w:rFonts w:ascii="Arial Narrow" w:hAnsi="Arial Narrow" w:cs="Calibri"/>
                      <w:color w:val="002060"/>
                      <w:sz w:val="16"/>
                      <w:szCs w:val="16"/>
                    </w:rPr>
                  </w:pPr>
                  <w:r w:rsidRPr="00E64ADA">
                    <w:rPr>
                      <w:rFonts w:ascii="Arial Narrow" w:hAnsi="Arial Narrow" w:cs="Calibri"/>
                      <w:color w:val="000000"/>
                      <w:sz w:val="16"/>
                      <w:szCs w:val="16"/>
                    </w:rPr>
                    <w:t>Inicio de ejecución</w:t>
                  </w:r>
                </w:p>
              </w:tc>
              <w:tc>
                <w:tcPr>
                  <w:tcW w:w="906" w:type="dxa"/>
                  <w:tcBorders>
                    <w:top w:val="single" w:sz="4" w:space="0" w:color="auto"/>
                    <w:left w:val="nil"/>
                    <w:bottom w:val="single" w:sz="4" w:space="0" w:color="auto"/>
                    <w:right w:val="single" w:sz="4" w:space="0" w:color="auto"/>
                  </w:tcBorders>
                  <w:vAlign w:val="center"/>
                </w:tcPr>
                <w:p w14:paraId="4631E109" w14:textId="3CFBDA99" w:rsidR="00E64ADA" w:rsidRPr="00E64ADA" w:rsidRDefault="00E64ADA" w:rsidP="00E64ADA">
                  <w:pPr>
                    <w:jc w:val="center"/>
                    <w:rPr>
                      <w:rFonts w:ascii="Arial Narrow" w:hAnsi="Arial Narrow" w:cs="Calibri"/>
                      <w:color w:val="002060"/>
                      <w:sz w:val="16"/>
                      <w:szCs w:val="16"/>
                    </w:rPr>
                  </w:pPr>
                  <w:r w:rsidRPr="00E64ADA">
                    <w:rPr>
                      <w:rFonts w:ascii="Arial Narrow" w:hAnsi="Arial Narrow" w:cs="Calibri"/>
                      <w:color w:val="000000"/>
                      <w:sz w:val="16"/>
                      <w:szCs w:val="16"/>
                    </w:rPr>
                    <w:t>Fin de ejecución + 4 meses mas</w:t>
                  </w:r>
                </w:p>
              </w:tc>
              <w:tc>
                <w:tcPr>
                  <w:tcW w:w="914" w:type="dxa"/>
                  <w:tcBorders>
                    <w:top w:val="nil"/>
                    <w:left w:val="nil"/>
                    <w:bottom w:val="single" w:sz="4" w:space="0" w:color="auto"/>
                    <w:right w:val="single" w:sz="4" w:space="0" w:color="auto"/>
                  </w:tcBorders>
                  <w:vAlign w:val="center"/>
                </w:tcPr>
                <w:p w14:paraId="0292FD86" w14:textId="24FE0257" w:rsidR="00E64ADA" w:rsidRPr="00E64ADA" w:rsidRDefault="00E64ADA" w:rsidP="00E64ADA">
                  <w:pPr>
                    <w:jc w:val="center"/>
                    <w:rPr>
                      <w:rFonts w:ascii="Arial Narrow" w:hAnsi="Arial Narrow" w:cs="Calibri"/>
                      <w:color w:val="002060"/>
                      <w:sz w:val="16"/>
                      <w:szCs w:val="16"/>
                    </w:rPr>
                  </w:pPr>
                  <w:r w:rsidRPr="00E64ADA">
                    <w:rPr>
                      <w:rFonts w:ascii="Arial Narrow" w:hAnsi="Arial Narrow" w:cs="Calibri"/>
                      <w:color w:val="000000"/>
                      <w:sz w:val="16"/>
                      <w:szCs w:val="16"/>
                    </w:rPr>
                    <w:t>Informe de supervisión de avance</w:t>
                  </w:r>
                </w:p>
              </w:tc>
              <w:tc>
                <w:tcPr>
                  <w:tcW w:w="985" w:type="dxa"/>
                  <w:tcBorders>
                    <w:top w:val="nil"/>
                    <w:left w:val="nil"/>
                    <w:bottom w:val="single" w:sz="4" w:space="0" w:color="auto"/>
                    <w:right w:val="single" w:sz="4" w:space="0" w:color="auto"/>
                  </w:tcBorders>
                  <w:noWrap/>
                  <w:vAlign w:val="center"/>
                </w:tcPr>
                <w:p w14:paraId="5C14BCB1" w14:textId="3FAC8684" w:rsidR="00E64ADA" w:rsidRPr="00E64ADA" w:rsidRDefault="00E64ADA" w:rsidP="00E64ADA">
                  <w:pPr>
                    <w:jc w:val="center"/>
                    <w:rPr>
                      <w:rFonts w:ascii="Arial Narrow" w:hAnsi="Arial Narrow" w:cs="Calibri"/>
                      <w:color w:val="002060"/>
                      <w:sz w:val="16"/>
                      <w:szCs w:val="16"/>
                    </w:rPr>
                  </w:pPr>
                  <w:r w:rsidRPr="00E64ADA">
                    <w:rPr>
                      <w:rFonts w:ascii="Arial Narrow" w:hAnsi="Arial Narrow" w:cs="Calibri"/>
                      <w:color w:val="000000"/>
                      <w:sz w:val="16"/>
                      <w:szCs w:val="16"/>
                    </w:rPr>
                    <w:t>mensual</w:t>
                  </w:r>
                </w:p>
              </w:tc>
              <w:tc>
                <w:tcPr>
                  <w:tcW w:w="953" w:type="dxa"/>
                  <w:tcBorders>
                    <w:top w:val="nil"/>
                    <w:left w:val="nil"/>
                    <w:bottom w:val="single" w:sz="4" w:space="0" w:color="auto"/>
                    <w:right w:val="single" w:sz="4" w:space="0" w:color="auto"/>
                  </w:tcBorders>
                  <w:noWrap/>
                  <w:vAlign w:val="center"/>
                </w:tcPr>
                <w:p w14:paraId="2297C94B" w14:textId="41313631" w:rsidR="00E64ADA" w:rsidRPr="00E64ADA" w:rsidRDefault="00E64ADA" w:rsidP="00E64ADA">
                  <w:pPr>
                    <w:jc w:val="center"/>
                    <w:rPr>
                      <w:rFonts w:ascii="Calibri" w:hAnsi="Calibri" w:cs="Calibri"/>
                      <w:color w:val="000000"/>
                      <w:sz w:val="16"/>
                      <w:szCs w:val="16"/>
                    </w:rPr>
                  </w:pPr>
                  <w:r w:rsidRPr="00084961">
                    <w:rPr>
                      <w:rFonts w:ascii="Arial Narrow" w:hAnsi="Arial Narrow"/>
                      <w:sz w:val="14"/>
                      <w:szCs w:val="14"/>
                    </w:rPr>
                    <w:t>No se materializo el riesgo</w:t>
                  </w:r>
                  <w:r>
                    <w:rPr>
                      <w:rFonts w:ascii="Arial Narrow" w:hAnsi="Arial Narrow"/>
                      <w:sz w:val="14"/>
                      <w:szCs w:val="14"/>
                    </w:rPr>
                    <w:t>.</w:t>
                  </w:r>
                </w:p>
              </w:tc>
            </w:tr>
            <w:tr w:rsidR="00E64ADA" w:rsidRPr="00E64ADA" w14:paraId="56EE6230" w14:textId="77777777" w:rsidTr="00E64ADA">
              <w:trPr>
                <w:trHeight w:val="880"/>
              </w:trPr>
              <w:tc>
                <w:tcPr>
                  <w:tcW w:w="329" w:type="dxa"/>
                  <w:tcBorders>
                    <w:top w:val="nil"/>
                    <w:left w:val="single" w:sz="4" w:space="0" w:color="auto"/>
                    <w:bottom w:val="single" w:sz="4" w:space="0" w:color="auto"/>
                    <w:right w:val="single" w:sz="4" w:space="0" w:color="auto"/>
                  </w:tcBorders>
                  <w:noWrap/>
                  <w:vAlign w:val="center"/>
                </w:tcPr>
                <w:p w14:paraId="304EA8E8" w14:textId="7A33C056" w:rsidR="00E64ADA" w:rsidRPr="00E64ADA" w:rsidRDefault="00E64ADA" w:rsidP="00E64ADA">
                  <w:pPr>
                    <w:jc w:val="center"/>
                    <w:rPr>
                      <w:rFonts w:ascii="Arial Narrow" w:hAnsi="Arial Narrow" w:cs="Calibri"/>
                      <w:color w:val="000000"/>
                      <w:sz w:val="16"/>
                      <w:szCs w:val="16"/>
                    </w:rPr>
                  </w:pPr>
                  <w:r w:rsidRPr="00E64ADA">
                    <w:rPr>
                      <w:rFonts w:ascii="Arial Narrow" w:hAnsi="Arial Narrow" w:cs="Calibri"/>
                      <w:color w:val="000000"/>
                      <w:sz w:val="16"/>
                      <w:szCs w:val="16"/>
                    </w:rPr>
                    <w:t>2</w:t>
                  </w:r>
                </w:p>
              </w:tc>
              <w:tc>
                <w:tcPr>
                  <w:tcW w:w="416" w:type="dxa"/>
                  <w:tcBorders>
                    <w:top w:val="nil"/>
                    <w:left w:val="nil"/>
                    <w:bottom w:val="single" w:sz="4" w:space="0" w:color="auto"/>
                    <w:right w:val="single" w:sz="4" w:space="0" w:color="auto"/>
                  </w:tcBorders>
                  <w:noWrap/>
                  <w:textDirection w:val="btLr"/>
                  <w:vAlign w:val="center"/>
                </w:tcPr>
                <w:p w14:paraId="54B2939D" w14:textId="5A4CFDD2" w:rsidR="00E64ADA" w:rsidRPr="00E64ADA" w:rsidRDefault="00E64ADA" w:rsidP="00E64ADA">
                  <w:pPr>
                    <w:jc w:val="center"/>
                    <w:rPr>
                      <w:rFonts w:ascii="Arial Narrow" w:hAnsi="Arial Narrow" w:cs="Calibri"/>
                      <w:color w:val="000000"/>
                      <w:sz w:val="16"/>
                      <w:szCs w:val="16"/>
                    </w:rPr>
                  </w:pPr>
                  <w:r w:rsidRPr="00E64ADA">
                    <w:rPr>
                      <w:rFonts w:ascii="Arial Narrow" w:hAnsi="Arial Narrow" w:cs="Calibri"/>
                      <w:color w:val="000000"/>
                      <w:sz w:val="16"/>
                      <w:szCs w:val="16"/>
                    </w:rPr>
                    <w:t>General</w:t>
                  </w:r>
                </w:p>
              </w:tc>
              <w:tc>
                <w:tcPr>
                  <w:tcW w:w="416" w:type="dxa"/>
                  <w:tcBorders>
                    <w:top w:val="nil"/>
                    <w:left w:val="nil"/>
                    <w:bottom w:val="single" w:sz="4" w:space="0" w:color="auto"/>
                    <w:right w:val="single" w:sz="4" w:space="0" w:color="auto"/>
                  </w:tcBorders>
                  <w:noWrap/>
                  <w:textDirection w:val="btLr"/>
                  <w:vAlign w:val="center"/>
                </w:tcPr>
                <w:p w14:paraId="61D5C4E0" w14:textId="56B2477D" w:rsidR="00E64ADA" w:rsidRPr="00E64ADA" w:rsidRDefault="00E64ADA" w:rsidP="00E64ADA">
                  <w:pPr>
                    <w:jc w:val="center"/>
                    <w:rPr>
                      <w:rFonts w:ascii="Arial Narrow" w:hAnsi="Arial Narrow" w:cs="Calibri"/>
                      <w:color w:val="000000"/>
                      <w:sz w:val="16"/>
                      <w:szCs w:val="16"/>
                    </w:rPr>
                  </w:pPr>
                  <w:r w:rsidRPr="00E64ADA">
                    <w:rPr>
                      <w:rFonts w:ascii="Arial Narrow" w:hAnsi="Arial Narrow" w:cs="Calibri"/>
                      <w:color w:val="000000"/>
                      <w:sz w:val="16"/>
                      <w:szCs w:val="16"/>
                    </w:rPr>
                    <w:t>Externo</w:t>
                  </w:r>
                </w:p>
              </w:tc>
              <w:tc>
                <w:tcPr>
                  <w:tcW w:w="416" w:type="dxa"/>
                  <w:tcBorders>
                    <w:top w:val="nil"/>
                    <w:left w:val="nil"/>
                    <w:bottom w:val="single" w:sz="4" w:space="0" w:color="auto"/>
                    <w:right w:val="single" w:sz="4" w:space="0" w:color="auto"/>
                  </w:tcBorders>
                  <w:noWrap/>
                  <w:textDirection w:val="btLr"/>
                  <w:vAlign w:val="center"/>
                </w:tcPr>
                <w:p w14:paraId="60EEB338" w14:textId="106D7D53" w:rsidR="00E64ADA" w:rsidRPr="00E64ADA" w:rsidRDefault="00E64ADA" w:rsidP="00E64ADA">
                  <w:pPr>
                    <w:jc w:val="center"/>
                    <w:rPr>
                      <w:rFonts w:ascii="Arial Narrow" w:hAnsi="Arial Narrow" w:cs="Calibri"/>
                      <w:color w:val="000000"/>
                      <w:sz w:val="16"/>
                      <w:szCs w:val="16"/>
                    </w:rPr>
                  </w:pPr>
                  <w:r w:rsidRPr="00E64ADA">
                    <w:rPr>
                      <w:rFonts w:ascii="Arial Narrow" w:hAnsi="Arial Narrow" w:cs="Calibri"/>
                      <w:color w:val="000000"/>
                      <w:sz w:val="16"/>
                      <w:szCs w:val="16"/>
                    </w:rPr>
                    <w:t>Ejecución</w:t>
                  </w:r>
                </w:p>
              </w:tc>
              <w:tc>
                <w:tcPr>
                  <w:tcW w:w="545" w:type="dxa"/>
                  <w:tcBorders>
                    <w:top w:val="nil"/>
                    <w:left w:val="nil"/>
                    <w:bottom w:val="single" w:sz="4" w:space="0" w:color="auto"/>
                    <w:right w:val="single" w:sz="4" w:space="0" w:color="auto"/>
                  </w:tcBorders>
                  <w:textDirection w:val="btLr"/>
                  <w:vAlign w:val="center"/>
                </w:tcPr>
                <w:p w14:paraId="405E501F" w14:textId="536D96BE" w:rsidR="00E64ADA" w:rsidRPr="00E64ADA" w:rsidRDefault="00E64ADA" w:rsidP="00E64ADA">
                  <w:pPr>
                    <w:jc w:val="center"/>
                    <w:rPr>
                      <w:rFonts w:ascii="Arial Narrow" w:hAnsi="Arial Narrow" w:cs="Calibri"/>
                      <w:color w:val="000000"/>
                      <w:sz w:val="16"/>
                      <w:szCs w:val="16"/>
                    </w:rPr>
                  </w:pPr>
                  <w:r w:rsidRPr="00E64ADA">
                    <w:rPr>
                      <w:rFonts w:ascii="Arial Narrow" w:hAnsi="Arial Narrow" w:cs="Calibri"/>
                      <w:color w:val="000000"/>
                      <w:sz w:val="16"/>
                      <w:szCs w:val="16"/>
                    </w:rPr>
                    <w:t>Riesgos Operacionales</w:t>
                  </w:r>
                </w:p>
              </w:tc>
              <w:tc>
                <w:tcPr>
                  <w:tcW w:w="1273" w:type="dxa"/>
                  <w:tcBorders>
                    <w:top w:val="nil"/>
                    <w:left w:val="nil"/>
                    <w:bottom w:val="single" w:sz="4" w:space="0" w:color="auto"/>
                    <w:right w:val="single" w:sz="4" w:space="0" w:color="auto"/>
                  </w:tcBorders>
                  <w:vAlign w:val="center"/>
                </w:tcPr>
                <w:p w14:paraId="7D349ADC" w14:textId="519718DF" w:rsidR="00E64ADA" w:rsidRPr="00E64ADA" w:rsidRDefault="00E64ADA" w:rsidP="00E64ADA">
                  <w:pPr>
                    <w:jc w:val="both"/>
                    <w:rPr>
                      <w:rFonts w:ascii="Arial Narrow" w:hAnsi="Arial Narrow" w:cs="Calibri"/>
                      <w:color w:val="002060"/>
                      <w:sz w:val="16"/>
                      <w:szCs w:val="16"/>
                    </w:rPr>
                  </w:pPr>
                  <w:r w:rsidRPr="00E64ADA">
                    <w:rPr>
                      <w:rFonts w:ascii="Arial Narrow" w:hAnsi="Arial Narrow" w:cs="Calibri"/>
                      <w:color w:val="000000"/>
                      <w:sz w:val="16"/>
                      <w:szCs w:val="16"/>
                    </w:rPr>
                    <w:t xml:space="preserve">Demoras en la entrega de información para </w:t>
                  </w:r>
                  <w:proofErr w:type="spellStart"/>
                  <w:r w:rsidRPr="00E64ADA">
                    <w:rPr>
                      <w:rFonts w:ascii="Arial Narrow" w:hAnsi="Arial Narrow" w:cs="Calibri"/>
                      <w:color w:val="000000"/>
                      <w:sz w:val="16"/>
                      <w:szCs w:val="16"/>
                    </w:rPr>
                    <w:t>analisis</w:t>
                  </w:r>
                  <w:proofErr w:type="spellEnd"/>
                </w:p>
              </w:tc>
              <w:tc>
                <w:tcPr>
                  <w:tcW w:w="1162" w:type="dxa"/>
                  <w:tcBorders>
                    <w:top w:val="nil"/>
                    <w:left w:val="nil"/>
                    <w:bottom w:val="single" w:sz="4" w:space="0" w:color="auto"/>
                    <w:right w:val="single" w:sz="4" w:space="0" w:color="auto"/>
                  </w:tcBorders>
                  <w:vAlign w:val="center"/>
                </w:tcPr>
                <w:p w14:paraId="6625F5D0" w14:textId="2CA20B77" w:rsidR="00E64ADA" w:rsidRPr="00E64ADA" w:rsidRDefault="00E64ADA" w:rsidP="00E64ADA">
                  <w:pPr>
                    <w:jc w:val="both"/>
                    <w:rPr>
                      <w:rFonts w:ascii="Arial Narrow" w:hAnsi="Arial Narrow" w:cs="Calibri"/>
                      <w:color w:val="002060"/>
                      <w:sz w:val="16"/>
                      <w:szCs w:val="16"/>
                    </w:rPr>
                  </w:pPr>
                  <w:r w:rsidRPr="00E64ADA">
                    <w:rPr>
                      <w:rFonts w:ascii="Arial Narrow" w:hAnsi="Arial Narrow" w:cs="Calibri"/>
                      <w:color w:val="000000"/>
                      <w:sz w:val="16"/>
                      <w:szCs w:val="16"/>
                    </w:rPr>
                    <w:t xml:space="preserve">No se desarrolla el </w:t>
                  </w:r>
                  <w:proofErr w:type="gramStart"/>
                  <w:r w:rsidRPr="00E64ADA">
                    <w:rPr>
                      <w:rFonts w:ascii="Arial Narrow" w:hAnsi="Arial Narrow" w:cs="Calibri"/>
                      <w:color w:val="000000"/>
                      <w:sz w:val="16"/>
                      <w:szCs w:val="16"/>
                    </w:rPr>
                    <w:t>convenio  o</w:t>
                  </w:r>
                  <w:proofErr w:type="gramEnd"/>
                  <w:r w:rsidRPr="00E64ADA">
                    <w:rPr>
                      <w:rFonts w:ascii="Arial Narrow" w:hAnsi="Arial Narrow" w:cs="Calibri"/>
                      <w:color w:val="000000"/>
                      <w:sz w:val="16"/>
                      <w:szCs w:val="16"/>
                    </w:rPr>
                    <w:t xml:space="preserve"> </w:t>
                  </w:r>
                  <w:proofErr w:type="gramStart"/>
                  <w:r w:rsidRPr="00E64ADA">
                    <w:rPr>
                      <w:rFonts w:ascii="Arial Narrow" w:hAnsi="Arial Narrow" w:cs="Calibri"/>
                      <w:color w:val="000000"/>
                      <w:sz w:val="16"/>
                      <w:szCs w:val="16"/>
                    </w:rPr>
                    <w:t>las  cartas</w:t>
                  </w:r>
                  <w:proofErr w:type="gramEnd"/>
                  <w:r w:rsidRPr="00E64ADA">
                    <w:rPr>
                      <w:rFonts w:ascii="Arial Narrow" w:hAnsi="Arial Narrow" w:cs="Calibri"/>
                      <w:color w:val="000000"/>
                      <w:sz w:val="16"/>
                      <w:szCs w:val="16"/>
                    </w:rPr>
                    <w:t xml:space="preserve"> de compromiso en los tiempos previstos</w:t>
                  </w:r>
                </w:p>
              </w:tc>
              <w:tc>
                <w:tcPr>
                  <w:tcW w:w="977" w:type="dxa"/>
                  <w:tcBorders>
                    <w:top w:val="nil"/>
                    <w:left w:val="nil"/>
                    <w:bottom w:val="single" w:sz="4" w:space="0" w:color="auto"/>
                    <w:right w:val="single" w:sz="4" w:space="0" w:color="auto"/>
                  </w:tcBorders>
                  <w:vAlign w:val="center"/>
                  <w:hideMark/>
                </w:tcPr>
                <w:p w14:paraId="59540B32" w14:textId="267CC2D7" w:rsidR="00E64ADA" w:rsidRPr="00E64ADA" w:rsidRDefault="00E64ADA" w:rsidP="00E64ADA">
                  <w:pPr>
                    <w:jc w:val="center"/>
                    <w:rPr>
                      <w:rFonts w:ascii="Arial Narrow" w:hAnsi="Arial Narrow" w:cs="Calibri"/>
                      <w:color w:val="002060"/>
                      <w:sz w:val="16"/>
                      <w:szCs w:val="16"/>
                    </w:rPr>
                  </w:pPr>
                  <w:r w:rsidRPr="00E64ADA">
                    <w:rPr>
                      <w:rFonts w:ascii="Arial Narrow" w:hAnsi="Arial Narrow" w:cs="Calibri"/>
                      <w:color w:val="000000"/>
                      <w:sz w:val="16"/>
                      <w:szCs w:val="16"/>
                    </w:rPr>
                    <w:t>Supervisor</w:t>
                  </w:r>
                </w:p>
              </w:tc>
              <w:tc>
                <w:tcPr>
                  <w:tcW w:w="906" w:type="dxa"/>
                  <w:tcBorders>
                    <w:top w:val="nil"/>
                    <w:left w:val="nil"/>
                    <w:bottom w:val="single" w:sz="4" w:space="0" w:color="auto"/>
                    <w:right w:val="single" w:sz="4" w:space="0" w:color="auto"/>
                  </w:tcBorders>
                  <w:vAlign w:val="center"/>
                  <w:hideMark/>
                </w:tcPr>
                <w:p w14:paraId="083E66D1" w14:textId="3A9847DB" w:rsidR="00E64ADA" w:rsidRPr="00E64ADA" w:rsidRDefault="00E64ADA" w:rsidP="00E64ADA">
                  <w:pPr>
                    <w:jc w:val="center"/>
                    <w:rPr>
                      <w:rFonts w:ascii="Arial Narrow" w:hAnsi="Arial Narrow" w:cs="Calibri"/>
                      <w:color w:val="002060"/>
                      <w:sz w:val="16"/>
                      <w:szCs w:val="16"/>
                    </w:rPr>
                  </w:pPr>
                  <w:r w:rsidRPr="00E64ADA">
                    <w:rPr>
                      <w:rFonts w:ascii="Arial Narrow" w:hAnsi="Arial Narrow" w:cs="Calibri"/>
                      <w:color w:val="000000"/>
                      <w:sz w:val="16"/>
                      <w:szCs w:val="16"/>
                    </w:rPr>
                    <w:t>Inicio de ejecución</w:t>
                  </w:r>
                </w:p>
              </w:tc>
              <w:tc>
                <w:tcPr>
                  <w:tcW w:w="906" w:type="dxa"/>
                  <w:tcBorders>
                    <w:top w:val="nil"/>
                    <w:left w:val="nil"/>
                    <w:bottom w:val="single" w:sz="4" w:space="0" w:color="auto"/>
                    <w:right w:val="single" w:sz="4" w:space="0" w:color="auto"/>
                  </w:tcBorders>
                  <w:vAlign w:val="center"/>
                  <w:hideMark/>
                </w:tcPr>
                <w:p w14:paraId="5CFB17BF" w14:textId="2907591E" w:rsidR="00E64ADA" w:rsidRPr="00E64ADA" w:rsidRDefault="00E64ADA" w:rsidP="00E64ADA">
                  <w:pPr>
                    <w:jc w:val="center"/>
                    <w:rPr>
                      <w:rFonts w:ascii="Arial Narrow" w:hAnsi="Arial Narrow" w:cs="Calibri"/>
                      <w:color w:val="002060"/>
                      <w:sz w:val="16"/>
                      <w:szCs w:val="16"/>
                    </w:rPr>
                  </w:pPr>
                  <w:r w:rsidRPr="00E64ADA">
                    <w:rPr>
                      <w:rFonts w:ascii="Arial Narrow" w:hAnsi="Arial Narrow" w:cs="Calibri"/>
                      <w:color w:val="000000"/>
                      <w:sz w:val="16"/>
                      <w:szCs w:val="16"/>
                    </w:rPr>
                    <w:t>Fin de ejecución + 4 meses mas</w:t>
                  </w:r>
                </w:p>
              </w:tc>
              <w:tc>
                <w:tcPr>
                  <w:tcW w:w="914" w:type="dxa"/>
                  <w:tcBorders>
                    <w:top w:val="nil"/>
                    <w:left w:val="nil"/>
                    <w:bottom w:val="single" w:sz="4" w:space="0" w:color="auto"/>
                    <w:right w:val="single" w:sz="4" w:space="0" w:color="auto"/>
                  </w:tcBorders>
                  <w:vAlign w:val="center"/>
                  <w:hideMark/>
                </w:tcPr>
                <w:p w14:paraId="27CAE097" w14:textId="0A0C2ADC" w:rsidR="00E64ADA" w:rsidRPr="00E64ADA" w:rsidRDefault="00E64ADA" w:rsidP="00E64ADA">
                  <w:pPr>
                    <w:jc w:val="center"/>
                    <w:rPr>
                      <w:rFonts w:ascii="Arial Narrow" w:hAnsi="Arial Narrow" w:cs="Calibri"/>
                      <w:color w:val="002060"/>
                      <w:sz w:val="16"/>
                      <w:szCs w:val="16"/>
                    </w:rPr>
                  </w:pPr>
                  <w:proofErr w:type="spellStart"/>
                  <w:r w:rsidRPr="00E64ADA">
                    <w:rPr>
                      <w:rFonts w:ascii="Arial Narrow" w:hAnsi="Arial Narrow" w:cs="Calibri"/>
                      <w:color w:val="000000"/>
                      <w:sz w:val="16"/>
                      <w:szCs w:val="16"/>
                    </w:rPr>
                    <w:t>IInforme</w:t>
                  </w:r>
                  <w:proofErr w:type="spellEnd"/>
                  <w:r w:rsidRPr="00E64ADA">
                    <w:rPr>
                      <w:rFonts w:ascii="Arial Narrow" w:hAnsi="Arial Narrow" w:cs="Calibri"/>
                      <w:color w:val="000000"/>
                      <w:sz w:val="16"/>
                      <w:szCs w:val="16"/>
                    </w:rPr>
                    <w:t xml:space="preserve"> de supervisión de avance</w:t>
                  </w:r>
                </w:p>
              </w:tc>
              <w:tc>
                <w:tcPr>
                  <w:tcW w:w="985" w:type="dxa"/>
                  <w:tcBorders>
                    <w:top w:val="nil"/>
                    <w:left w:val="nil"/>
                    <w:bottom w:val="single" w:sz="4" w:space="0" w:color="auto"/>
                    <w:right w:val="single" w:sz="4" w:space="0" w:color="auto"/>
                  </w:tcBorders>
                  <w:noWrap/>
                  <w:vAlign w:val="center"/>
                  <w:hideMark/>
                </w:tcPr>
                <w:p w14:paraId="2D16D168" w14:textId="757F00EA" w:rsidR="00E64ADA" w:rsidRPr="00E64ADA" w:rsidRDefault="00E64ADA" w:rsidP="00E64ADA">
                  <w:pPr>
                    <w:jc w:val="center"/>
                    <w:rPr>
                      <w:rFonts w:ascii="Arial Narrow" w:hAnsi="Arial Narrow" w:cs="Calibri"/>
                      <w:color w:val="002060"/>
                      <w:sz w:val="16"/>
                      <w:szCs w:val="16"/>
                    </w:rPr>
                  </w:pPr>
                  <w:r w:rsidRPr="00E64ADA">
                    <w:rPr>
                      <w:rFonts w:ascii="Arial Narrow" w:hAnsi="Arial Narrow" w:cs="Calibri"/>
                      <w:color w:val="000000"/>
                      <w:sz w:val="16"/>
                      <w:szCs w:val="16"/>
                    </w:rPr>
                    <w:t>mensual</w:t>
                  </w:r>
                </w:p>
              </w:tc>
              <w:tc>
                <w:tcPr>
                  <w:tcW w:w="953" w:type="dxa"/>
                  <w:tcBorders>
                    <w:top w:val="nil"/>
                    <w:left w:val="nil"/>
                    <w:bottom w:val="single" w:sz="4" w:space="0" w:color="auto"/>
                    <w:right w:val="single" w:sz="4" w:space="0" w:color="auto"/>
                  </w:tcBorders>
                  <w:noWrap/>
                  <w:vAlign w:val="center"/>
                  <w:hideMark/>
                </w:tcPr>
                <w:p w14:paraId="5F6C405F" w14:textId="1A25B695" w:rsidR="00E64ADA" w:rsidRPr="00E64ADA" w:rsidRDefault="00E64ADA" w:rsidP="00E64ADA">
                  <w:pPr>
                    <w:jc w:val="center"/>
                    <w:rPr>
                      <w:rFonts w:ascii="Calibri" w:hAnsi="Calibri" w:cs="Calibri"/>
                      <w:color w:val="000000"/>
                      <w:sz w:val="16"/>
                      <w:szCs w:val="16"/>
                    </w:rPr>
                  </w:pPr>
                  <w:r w:rsidRPr="00084961">
                    <w:rPr>
                      <w:rFonts w:ascii="Arial Narrow" w:hAnsi="Arial Narrow"/>
                      <w:sz w:val="14"/>
                      <w:szCs w:val="14"/>
                    </w:rPr>
                    <w:t>No se materializo el riesgo</w:t>
                  </w:r>
                  <w:r>
                    <w:rPr>
                      <w:rFonts w:ascii="Arial Narrow" w:hAnsi="Arial Narrow"/>
                      <w:sz w:val="14"/>
                      <w:szCs w:val="14"/>
                    </w:rPr>
                    <w:t>.</w:t>
                  </w:r>
                </w:p>
              </w:tc>
            </w:tr>
            <w:tr w:rsidR="00E64ADA" w:rsidRPr="00E64ADA" w14:paraId="2E6EA71B" w14:textId="77777777" w:rsidTr="00E64ADA">
              <w:trPr>
                <w:trHeight w:val="880"/>
              </w:trPr>
              <w:tc>
                <w:tcPr>
                  <w:tcW w:w="329" w:type="dxa"/>
                  <w:tcBorders>
                    <w:top w:val="single" w:sz="4" w:space="0" w:color="auto"/>
                    <w:left w:val="single" w:sz="4" w:space="0" w:color="auto"/>
                    <w:bottom w:val="single" w:sz="4" w:space="0" w:color="auto"/>
                    <w:right w:val="single" w:sz="4" w:space="0" w:color="auto"/>
                  </w:tcBorders>
                  <w:noWrap/>
                  <w:vAlign w:val="center"/>
                </w:tcPr>
                <w:p w14:paraId="7296FA06" w14:textId="7801D52C" w:rsidR="00E64ADA" w:rsidRPr="00E64ADA" w:rsidRDefault="00E64ADA" w:rsidP="00E64ADA">
                  <w:pPr>
                    <w:jc w:val="center"/>
                    <w:rPr>
                      <w:rFonts w:ascii="Arial Narrow" w:hAnsi="Arial Narrow" w:cs="Calibri"/>
                      <w:color w:val="000000"/>
                      <w:sz w:val="16"/>
                      <w:szCs w:val="16"/>
                    </w:rPr>
                  </w:pPr>
                  <w:r w:rsidRPr="00E64ADA">
                    <w:rPr>
                      <w:rFonts w:ascii="Arial Narrow" w:hAnsi="Arial Narrow" w:cs="Calibri"/>
                      <w:color w:val="000000"/>
                      <w:sz w:val="16"/>
                      <w:szCs w:val="16"/>
                    </w:rPr>
                    <w:t>3</w:t>
                  </w:r>
                </w:p>
              </w:tc>
              <w:tc>
                <w:tcPr>
                  <w:tcW w:w="416" w:type="dxa"/>
                  <w:tcBorders>
                    <w:top w:val="single" w:sz="4" w:space="0" w:color="auto"/>
                    <w:left w:val="nil"/>
                    <w:bottom w:val="single" w:sz="4" w:space="0" w:color="auto"/>
                    <w:right w:val="single" w:sz="4" w:space="0" w:color="auto"/>
                  </w:tcBorders>
                  <w:noWrap/>
                  <w:textDirection w:val="btLr"/>
                  <w:vAlign w:val="center"/>
                </w:tcPr>
                <w:p w14:paraId="2502A2F4" w14:textId="2E3CDCB4" w:rsidR="00E64ADA" w:rsidRPr="00E64ADA" w:rsidRDefault="00E64ADA" w:rsidP="00E64ADA">
                  <w:pPr>
                    <w:jc w:val="center"/>
                    <w:rPr>
                      <w:rFonts w:ascii="Arial Narrow" w:hAnsi="Arial Narrow" w:cs="Calibri"/>
                      <w:color w:val="000000"/>
                      <w:sz w:val="16"/>
                      <w:szCs w:val="16"/>
                    </w:rPr>
                  </w:pPr>
                  <w:r w:rsidRPr="00E64ADA">
                    <w:rPr>
                      <w:rFonts w:ascii="Arial Narrow" w:hAnsi="Arial Narrow" w:cs="Calibri"/>
                      <w:color w:val="000000"/>
                      <w:sz w:val="16"/>
                      <w:szCs w:val="16"/>
                    </w:rPr>
                    <w:t>General</w:t>
                  </w:r>
                </w:p>
              </w:tc>
              <w:tc>
                <w:tcPr>
                  <w:tcW w:w="416" w:type="dxa"/>
                  <w:tcBorders>
                    <w:top w:val="single" w:sz="4" w:space="0" w:color="auto"/>
                    <w:left w:val="nil"/>
                    <w:bottom w:val="single" w:sz="4" w:space="0" w:color="auto"/>
                    <w:right w:val="single" w:sz="4" w:space="0" w:color="auto"/>
                  </w:tcBorders>
                  <w:noWrap/>
                  <w:textDirection w:val="btLr"/>
                  <w:vAlign w:val="center"/>
                </w:tcPr>
                <w:p w14:paraId="71323E55" w14:textId="6FEBAB85" w:rsidR="00E64ADA" w:rsidRPr="00E64ADA" w:rsidRDefault="00E64ADA" w:rsidP="00E64ADA">
                  <w:pPr>
                    <w:jc w:val="center"/>
                    <w:rPr>
                      <w:rFonts w:ascii="Arial Narrow" w:hAnsi="Arial Narrow" w:cs="Calibri"/>
                      <w:color w:val="000000"/>
                      <w:sz w:val="16"/>
                      <w:szCs w:val="16"/>
                    </w:rPr>
                  </w:pPr>
                  <w:r w:rsidRPr="00E64ADA">
                    <w:rPr>
                      <w:rFonts w:ascii="Arial Narrow" w:hAnsi="Arial Narrow" w:cs="Calibri"/>
                      <w:color w:val="000000"/>
                      <w:sz w:val="16"/>
                      <w:szCs w:val="16"/>
                    </w:rPr>
                    <w:t>Externo</w:t>
                  </w:r>
                </w:p>
              </w:tc>
              <w:tc>
                <w:tcPr>
                  <w:tcW w:w="416" w:type="dxa"/>
                  <w:tcBorders>
                    <w:top w:val="single" w:sz="4" w:space="0" w:color="auto"/>
                    <w:left w:val="nil"/>
                    <w:bottom w:val="single" w:sz="4" w:space="0" w:color="auto"/>
                    <w:right w:val="single" w:sz="4" w:space="0" w:color="auto"/>
                  </w:tcBorders>
                  <w:noWrap/>
                  <w:textDirection w:val="btLr"/>
                  <w:vAlign w:val="center"/>
                </w:tcPr>
                <w:p w14:paraId="2F8E3EF6" w14:textId="3F200E1E" w:rsidR="00E64ADA" w:rsidRPr="00E64ADA" w:rsidRDefault="00E64ADA" w:rsidP="00E64ADA">
                  <w:pPr>
                    <w:jc w:val="center"/>
                    <w:rPr>
                      <w:rFonts w:ascii="Arial Narrow" w:hAnsi="Arial Narrow" w:cs="Calibri"/>
                      <w:color w:val="000000"/>
                      <w:sz w:val="16"/>
                      <w:szCs w:val="16"/>
                    </w:rPr>
                  </w:pPr>
                  <w:r w:rsidRPr="00E64ADA">
                    <w:rPr>
                      <w:rFonts w:ascii="Arial Narrow" w:hAnsi="Arial Narrow" w:cs="Calibri"/>
                      <w:color w:val="000000"/>
                      <w:sz w:val="16"/>
                      <w:szCs w:val="16"/>
                    </w:rPr>
                    <w:t>Ejecución</w:t>
                  </w:r>
                </w:p>
              </w:tc>
              <w:tc>
                <w:tcPr>
                  <w:tcW w:w="545" w:type="dxa"/>
                  <w:tcBorders>
                    <w:top w:val="single" w:sz="4" w:space="0" w:color="auto"/>
                    <w:left w:val="nil"/>
                    <w:bottom w:val="single" w:sz="4" w:space="0" w:color="auto"/>
                    <w:right w:val="single" w:sz="4" w:space="0" w:color="auto"/>
                  </w:tcBorders>
                  <w:textDirection w:val="btLr"/>
                  <w:vAlign w:val="center"/>
                </w:tcPr>
                <w:p w14:paraId="7F123569" w14:textId="4BCA7807" w:rsidR="00E64ADA" w:rsidRPr="00E64ADA" w:rsidRDefault="00E64ADA" w:rsidP="00E64ADA">
                  <w:pPr>
                    <w:jc w:val="center"/>
                    <w:rPr>
                      <w:rFonts w:ascii="Arial Narrow" w:hAnsi="Arial Narrow" w:cs="Calibri"/>
                      <w:color w:val="000000"/>
                      <w:sz w:val="16"/>
                      <w:szCs w:val="16"/>
                    </w:rPr>
                  </w:pPr>
                  <w:r w:rsidRPr="00E64ADA">
                    <w:rPr>
                      <w:rFonts w:ascii="Arial Narrow" w:hAnsi="Arial Narrow" w:cs="Calibri"/>
                      <w:color w:val="000000"/>
                      <w:sz w:val="16"/>
                      <w:szCs w:val="16"/>
                    </w:rPr>
                    <w:t>Riesgos Regulatorios</w:t>
                  </w:r>
                </w:p>
              </w:tc>
              <w:tc>
                <w:tcPr>
                  <w:tcW w:w="1273" w:type="dxa"/>
                  <w:tcBorders>
                    <w:top w:val="single" w:sz="4" w:space="0" w:color="auto"/>
                    <w:left w:val="nil"/>
                    <w:bottom w:val="single" w:sz="4" w:space="0" w:color="auto"/>
                    <w:right w:val="single" w:sz="4" w:space="0" w:color="auto"/>
                  </w:tcBorders>
                  <w:vAlign w:val="center"/>
                </w:tcPr>
                <w:p w14:paraId="7897F95F" w14:textId="5F9E8FA6" w:rsidR="00E64ADA" w:rsidRPr="00E64ADA" w:rsidRDefault="00E64ADA" w:rsidP="00E64ADA">
                  <w:pPr>
                    <w:jc w:val="both"/>
                    <w:rPr>
                      <w:rFonts w:ascii="Arial Narrow" w:hAnsi="Arial Narrow" w:cs="Calibri"/>
                      <w:color w:val="002060"/>
                      <w:sz w:val="16"/>
                      <w:szCs w:val="16"/>
                    </w:rPr>
                  </w:pPr>
                  <w:r w:rsidRPr="00E64ADA">
                    <w:rPr>
                      <w:rFonts w:ascii="Arial Narrow" w:hAnsi="Arial Narrow" w:cs="Calibri"/>
                      <w:color w:val="000000"/>
                      <w:sz w:val="16"/>
                      <w:szCs w:val="16"/>
                    </w:rPr>
                    <w:t xml:space="preserve">Cambio en la normatividad de </w:t>
                  </w:r>
                  <w:proofErr w:type="spellStart"/>
                  <w:r w:rsidRPr="00E64ADA">
                    <w:rPr>
                      <w:rFonts w:ascii="Arial Narrow" w:hAnsi="Arial Narrow" w:cs="Calibri"/>
                      <w:color w:val="000000"/>
                      <w:sz w:val="16"/>
                      <w:szCs w:val="16"/>
                    </w:rPr>
                    <w:t>contratacion</w:t>
                  </w:r>
                  <w:proofErr w:type="spellEnd"/>
                  <w:r w:rsidRPr="00E64ADA">
                    <w:rPr>
                      <w:rFonts w:ascii="Arial Narrow" w:hAnsi="Arial Narrow" w:cs="Calibri"/>
                      <w:color w:val="000000"/>
                      <w:sz w:val="16"/>
                      <w:szCs w:val="16"/>
                    </w:rPr>
                    <w:t xml:space="preserve"> publica y/o en normas de carácter </w:t>
                  </w:r>
                  <w:proofErr w:type="spellStart"/>
                  <w:r w:rsidRPr="00E64ADA">
                    <w:rPr>
                      <w:rFonts w:ascii="Arial Narrow" w:hAnsi="Arial Narrow" w:cs="Calibri"/>
                      <w:color w:val="000000"/>
                      <w:sz w:val="16"/>
                      <w:szCs w:val="16"/>
                    </w:rPr>
                    <w:t>tecnico</w:t>
                  </w:r>
                  <w:proofErr w:type="spellEnd"/>
                </w:p>
              </w:tc>
              <w:tc>
                <w:tcPr>
                  <w:tcW w:w="1162" w:type="dxa"/>
                  <w:tcBorders>
                    <w:top w:val="single" w:sz="4" w:space="0" w:color="auto"/>
                    <w:left w:val="nil"/>
                    <w:bottom w:val="single" w:sz="4" w:space="0" w:color="auto"/>
                    <w:right w:val="single" w:sz="4" w:space="0" w:color="auto"/>
                  </w:tcBorders>
                  <w:vAlign w:val="center"/>
                </w:tcPr>
                <w:p w14:paraId="7946B801" w14:textId="60F9AEB7" w:rsidR="00E64ADA" w:rsidRPr="00E64ADA" w:rsidRDefault="00E64ADA" w:rsidP="00E64ADA">
                  <w:pPr>
                    <w:jc w:val="both"/>
                    <w:rPr>
                      <w:rFonts w:ascii="Arial Narrow" w:hAnsi="Arial Narrow" w:cs="Calibri"/>
                      <w:color w:val="002060"/>
                      <w:sz w:val="16"/>
                      <w:szCs w:val="16"/>
                    </w:rPr>
                  </w:pPr>
                  <w:r w:rsidRPr="00E64ADA">
                    <w:rPr>
                      <w:rFonts w:ascii="Arial Narrow" w:hAnsi="Arial Narrow" w:cs="Calibri"/>
                      <w:color w:val="000000"/>
                      <w:sz w:val="16"/>
                      <w:szCs w:val="16"/>
                    </w:rPr>
                    <w:t xml:space="preserve">No se desarrolla el </w:t>
                  </w:r>
                  <w:proofErr w:type="gramStart"/>
                  <w:r w:rsidRPr="00E64ADA">
                    <w:rPr>
                      <w:rFonts w:ascii="Arial Narrow" w:hAnsi="Arial Narrow" w:cs="Calibri"/>
                      <w:color w:val="000000"/>
                      <w:sz w:val="16"/>
                      <w:szCs w:val="16"/>
                    </w:rPr>
                    <w:t>convenio  o</w:t>
                  </w:r>
                  <w:proofErr w:type="gramEnd"/>
                  <w:r w:rsidRPr="00E64ADA">
                    <w:rPr>
                      <w:rFonts w:ascii="Arial Narrow" w:hAnsi="Arial Narrow" w:cs="Calibri"/>
                      <w:color w:val="000000"/>
                      <w:sz w:val="16"/>
                      <w:szCs w:val="16"/>
                    </w:rPr>
                    <w:t xml:space="preserve"> </w:t>
                  </w:r>
                  <w:proofErr w:type="gramStart"/>
                  <w:r w:rsidRPr="00E64ADA">
                    <w:rPr>
                      <w:rFonts w:ascii="Arial Narrow" w:hAnsi="Arial Narrow" w:cs="Calibri"/>
                      <w:color w:val="000000"/>
                      <w:sz w:val="16"/>
                      <w:szCs w:val="16"/>
                    </w:rPr>
                    <w:t>las  cartas</w:t>
                  </w:r>
                  <w:proofErr w:type="gramEnd"/>
                  <w:r w:rsidRPr="00E64ADA">
                    <w:rPr>
                      <w:rFonts w:ascii="Arial Narrow" w:hAnsi="Arial Narrow" w:cs="Calibri"/>
                      <w:color w:val="000000"/>
                      <w:sz w:val="16"/>
                      <w:szCs w:val="16"/>
                    </w:rPr>
                    <w:t xml:space="preserve"> de compromiso en los tiempos previstos</w:t>
                  </w:r>
                </w:p>
              </w:tc>
              <w:tc>
                <w:tcPr>
                  <w:tcW w:w="977" w:type="dxa"/>
                  <w:tcBorders>
                    <w:top w:val="single" w:sz="4" w:space="0" w:color="auto"/>
                    <w:left w:val="nil"/>
                    <w:bottom w:val="single" w:sz="4" w:space="0" w:color="auto"/>
                    <w:right w:val="single" w:sz="4" w:space="0" w:color="auto"/>
                  </w:tcBorders>
                  <w:vAlign w:val="center"/>
                </w:tcPr>
                <w:p w14:paraId="290E005E" w14:textId="24530F1D" w:rsidR="00E64ADA" w:rsidRPr="00E64ADA" w:rsidRDefault="00E64ADA" w:rsidP="00E64ADA">
                  <w:pPr>
                    <w:jc w:val="center"/>
                    <w:rPr>
                      <w:rFonts w:ascii="Arial Narrow" w:hAnsi="Arial Narrow" w:cs="Calibri"/>
                      <w:color w:val="002060"/>
                      <w:sz w:val="16"/>
                      <w:szCs w:val="16"/>
                    </w:rPr>
                  </w:pPr>
                  <w:r w:rsidRPr="00E64ADA">
                    <w:rPr>
                      <w:rFonts w:ascii="Arial Narrow" w:hAnsi="Arial Narrow" w:cs="Calibri"/>
                      <w:color w:val="000000"/>
                      <w:sz w:val="16"/>
                      <w:szCs w:val="16"/>
                    </w:rPr>
                    <w:t>Supervisor</w:t>
                  </w:r>
                </w:p>
              </w:tc>
              <w:tc>
                <w:tcPr>
                  <w:tcW w:w="906" w:type="dxa"/>
                  <w:tcBorders>
                    <w:top w:val="single" w:sz="4" w:space="0" w:color="auto"/>
                    <w:left w:val="nil"/>
                    <w:bottom w:val="single" w:sz="4" w:space="0" w:color="auto"/>
                    <w:right w:val="single" w:sz="4" w:space="0" w:color="auto"/>
                  </w:tcBorders>
                  <w:vAlign w:val="center"/>
                </w:tcPr>
                <w:p w14:paraId="1930CF52" w14:textId="217799FD" w:rsidR="00E64ADA" w:rsidRPr="00E64ADA" w:rsidRDefault="00E64ADA" w:rsidP="00E64ADA">
                  <w:pPr>
                    <w:jc w:val="center"/>
                    <w:rPr>
                      <w:rFonts w:ascii="Arial Narrow" w:hAnsi="Arial Narrow" w:cs="Calibri"/>
                      <w:color w:val="002060"/>
                      <w:sz w:val="16"/>
                      <w:szCs w:val="16"/>
                    </w:rPr>
                  </w:pPr>
                  <w:r w:rsidRPr="00E64ADA">
                    <w:rPr>
                      <w:rFonts w:ascii="Arial Narrow" w:hAnsi="Arial Narrow" w:cs="Calibri"/>
                      <w:color w:val="000000"/>
                      <w:sz w:val="16"/>
                      <w:szCs w:val="16"/>
                    </w:rPr>
                    <w:t>Inicio de ejecución</w:t>
                  </w:r>
                </w:p>
              </w:tc>
              <w:tc>
                <w:tcPr>
                  <w:tcW w:w="906" w:type="dxa"/>
                  <w:tcBorders>
                    <w:top w:val="single" w:sz="4" w:space="0" w:color="auto"/>
                    <w:left w:val="nil"/>
                    <w:bottom w:val="single" w:sz="4" w:space="0" w:color="auto"/>
                    <w:right w:val="single" w:sz="4" w:space="0" w:color="auto"/>
                  </w:tcBorders>
                  <w:vAlign w:val="center"/>
                </w:tcPr>
                <w:p w14:paraId="008E46F9" w14:textId="045B3935" w:rsidR="00E64ADA" w:rsidRPr="00E64ADA" w:rsidRDefault="00E64ADA" w:rsidP="00E64ADA">
                  <w:pPr>
                    <w:jc w:val="center"/>
                    <w:rPr>
                      <w:rFonts w:ascii="Arial Narrow" w:hAnsi="Arial Narrow" w:cs="Calibri"/>
                      <w:color w:val="002060"/>
                      <w:sz w:val="16"/>
                      <w:szCs w:val="16"/>
                    </w:rPr>
                  </w:pPr>
                  <w:r w:rsidRPr="00E64ADA">
                    <w:rPr>
                      <w:rFonts w:ascii="Arial Narrow" w:hAnsi="Arial Narrow" w:cs="Calibri"/>
                      <w:color w:val="000000"/>
                      <w:sz w:val="16"/>
                      <w:szCs w:val="16"/>
                    </w:rPr>
                    <w:t xml:space="preserve">Una vez se realicen los ajustes </w:t>
                  </w:r>
                  <w:proofErr w:type="spellStart"/>
                  <w:r w:rsidRPr="00E64ADA">
                    <w:rPr>
                      <w:rFonts w:ascii="Arial Narrow" w:hAnsi="Arial Narrow" w:cs="Calibri"/>
                      <w:color w:val="000000"/>
                      <w:sz w:val="16"/>
                      <w:szCs w:val="16"/>
                    </w:rPr>
                    <w:t>requridos</w:t>
                  </w:r>
                  <w:proofErr w:type="spellEnd"/>
                  <w:r w:rsidRPr="00E64ADA">
                    <w:rPr>
                      <w:rFonts w:ascii="Arial Narrow" w:hAnsi="Arial Narrow" w:cs="Calibri"/>
                      <w:color w:val="000000"/>
                      <w:sz w:val="16"/>
                      <w:szCs w:val="16"/>
                    </w:rPr>
                    <w:t xml:space="preserve"> para hacer posible la ejecución del contrato</w:t>
                  </w:r>
                </w:p>
              </w:tc>
              <w:tc>
                <w:tcPr>
                  <w:tcW w:w="914" w:type="dxa"/>
                  <w:tcBorders>
                    <w:top w:val="single" w:sz="4" w:space="0" w:color="auto"/>
                    <w:left w:val="nil"/>
                    <w:bottom w:val="single" w:sz="4" w:space="0" w:color="auto"/>
                    <w:right w:val="single" w:sz="4" w:space="0" w:color="auto"/>
                  </w:tcBorders>
                  <w:vAlign w:val="center"/>
                </w:tcPr>
                <w:p w14:paraId="6D456B30" w14:textId="3AAE65DE" w:rsidR="00E64ADA" w:rsidRPr="00E64ADA" w:rsidRDefault="00E64ADA" w:rsidP="00E64ADA">
                  <w:pPr>
                    <w:jc w:val="center"/>
                    <w:rPr>
                      <w:rFonts w:ascii="Arial Narrow" w:hAnsi="Arial Narrow" w:cs="Calibri"/>
                      <w:color w:val="002060"/>
                      <w:sz w:val="16"/>
                      <w:szCs w:val="16"/>
                    </w:rPr>
                  </w:pPr>
                  <w:r w:rsidRPr="00E64ADA">
                    <w:rPr>
                      <w:rFonts w:ascii="Arial Narrow" w:hAnsi="Arial Narrow" w:cs="Calibri"/>
                      <w:color w:val="000000"/>
                      <w:sz w:val="16"/>
                      <w:szCs w:val="16"/>
                    </w:rPr>
                    <w:t>Informe de supervisión de avance</w:t>
                  </w:r>
                </w:p>
              </w:tc>
              <w:tc>
                <w:tcPr>
                  <w:tcW w:w="985" w:type="dxa"/>
                  <w:tcBorders>
                    <w:top w:val="single" w:sz="4" w:space="0" w:color="auto"/>
                    <w:left w:val="nil"/>
                    <w:bottom w:val="single" w:sz="4" w:space="0" w:color="auto"/>
                    <w:right w:val="single" w:sz="4" w:space="0" w:color="auto"/>
                  </w:tcBorders>
                  <w:noWrap/>
                  <w:vAlign w:val="center"/>
                </w:tcPr>
                <w:p w14:paraId="1B2DFB24" w14:textId="4F86D7A7" w:rsidR="00E64ADA" w:rsidRPr="00E64ADA" w:rsidRDefault="00E64ADA" w:rsidP="00E64ADA">
                  <w:pPr>
                    <w:jc w:val="center"/>
                    <w:rPr>
                      <w:rFonts w:ascii="Arial Narrow" w:hAnsi="Arial Narrow" w:cs="Calibri"/>
                      <w:color w:val="002060"/>
                      <w:sz w:val="16"/>
                      <w:szCs w:val="16"/>
                    </w:rPr>
                  </w:pPr>
                  <w:r w:rsidRPr="00E64ADA">
                    <w:rPr>
                      <w:rFonts w:ascii="Arial Narrow" w:hAnsi="Arial Narrow" w:cs="Calibri"/>
                      <w:color w:val="000000"/>
                      <w:sz w:val="16"/>
                      <w:szCs w:val="16"/>
                    </w:rPr>
                    <w:t>mensual</w:t>
                  </w:r>
                </w:p>
              </w:tc>
              <w:tc>
                <w:tcPr>
                  <w:tcW w:w="953" w:type="dxa"/>
                  <w:tcBorders>
                    <w:top w:val="single" w:sz="4" w:space="0" w:color="auto"/>
                    <w:left w:val="nil"/>
                    <w:bottom w:val="single" w:sz="4" w:space="0" w:color="auto"/>
                    <w:right w:val="single" w:sz="4" w:space="0" w:color="auto"/>
                  </w:tcBorders>
                  <w:noWrap/>
                  <w:vAlign w:val="center"/>
                </w:tcPr>
                <w:p w14:paraId="4E0845E8" w14:textId="33DA3C75" w:rsidR="00E64ADA" w:rsidRPr="00E64ADA" w:rsidRDefault="00E64ADA" w:rsidP="00E64ADA">
                  <w:pPr>
                    <w:jc w:val="center"/>
                    <w:rPr>
                      <w:rFonts w:ascii="Calibri" w:hAnsi="Calibri" w:cs="Calibri"/>
                      <w:color w:val="000000"/>
                      <w:sz w:val="16"/>
                      <w:szCs w:val="16"/>
                    </w:rPr>
                  </w:pPr>
                  <w:r w:rsidRPr="00084961">
                    <w:rPr>
                      <w:rFonts w:ascii="Arial Narrow" w:hAnsi="Arial Narrow"/>
                      <w:sz w:val="14"/>
                      <w:szCs w:val="14"/>
                    </w:rPr>
                    <w:t>No se materializo el riesgo</w:t>
                  </w:r>
                  <w:r>
                    <w:rPr>
                      <w:rFonts w:ascii="Arial Narrow" w:hAnsi="Arial Narrow"/>
                      <w:sz w:val="14"/>
                      <w:szCs w:val="14"/>
                    </w:rPr>
                    <w:t>.</w:t>
                  </w:r>
                </w:p>
              </w:tc>
            </w:tr>
          </w:tbl>
          <w:p w14:paraId="0F3363DA" w14:textId="77777777" w:rsidR="00845B6D" w:rsidRPr="006D0999" w:rsidRDefault="00845B6D" w:rsidP="00845B6D">
            <w:pPr>
              <w:pStyle w:val="Prrafodelista"/>
              <w:jc w:val="both"/>
              <w:rPr>
                <w:rFonts w:ascii="Arial" w:hAnsi="Arial" w:cs="Arial"/>
                <w:sz w:val="18"/>
                <w:szCs w:val="18"/>
              </w:rPr>
            </w:pPr>
          </w:p>
          <w:p w14:paraId="418A597E" w14:textId="45DC8D97" w:rsidR="00845B6D" w:rsidRPr="006D0999" w:rsidRDefault="00845B6D" w:rsidP="00845B6D">
            <w:pPr>
              <w:pStyle w:val="Prrafodelista"/>
              <w:numPr>
                <w:ilvl w:val="0"/>
                <w:numId w:val="4"/>
              </w:numPr>
              <w:suppressAutoHyphens w:val="0"/>
              <w:autoSpaceDN/>
              <w:jc w:val="both"/>
              <w:textAlignment w:val="auto"/>
              <w:rPr>
                <w:rFonts w:ascii="Arial" w:hAnsi="Arial" w:cs="Arial"/>
                <w:b/>
                <w:sz w:val="18"/>
                <w:szCs w:val="18"/>
              </w:rPr>
            </w:pPr>
            <w:r w:rsidRPr="006D0999">
              <w:rPr>
                <w:rFonts w:ascii="Arial" w:eastAsia="Droid Sans Fallback" w:hAnsi="Arial" w:cs="Arial"/>
                <w:b/>
                <w:bCs/>
                <w:kern w:val="3"/>
                <w:sz w:val="18"/>
                <w:szCs w:val="18"/>
                <w:lang w:eastAsia="zh-CN"/>
              </w:rPr>
              <w:t>DOCUMENTOS ADJUNTOS</w:t>
            </w:r>
            <w:r w:rsidR="003337A9">
              <w:rPr>
                <w:rFonts w:ascii="Arial" w:eastAsia="Droid Sans Fallback" w:hAnsi="Arial" w:cs="Arial"/>
                <w:b/>
                <w:bCs/>
                <w:kern w:val="3"/>
                <w:sz w:val="18"/>
                <w:szCs w:val="18"/>
                <w:lang w:val="es-ES" w:eastAsia="zh-CN"/>
              </w:rPr>
              <w:t xml:space="preserve"> (9</w:t>
            </w:r>
            <w:r>
              <w:rPr>
                <w:rFonts w:ascii="Arial" w:eastAsia="Droid Sans Fallback" w:hAnsi="Arial" w:cs="Arial"/>
                <w:b/>
                <w:bCs/>
                <w:kern w:val="3"/>
                <w:sz w:val="18"/>
                <w:szCs w:val="18"/>
                <w:lang w:val="es-ES" w:eastAsia="zh-CN"/>
              </w:rPr>
              <w:t>)</w:t>
            </w:r>
            <w:r w:rsidR="007F0A09">
              <w:rPr>
                <w:rFonts w:ascii="Arial" w:eastAsia="Droid Sans Fallback" w:hAnsi="Arial" w:cs="Arial"/>
                <w:b/>
                <w:bCs/>
                <w:kern w:val="3"/>
                <w:sz w:val="18"/>
                <w:szCs w:val="18"/>
                <w:lang w:val="es-ES" w:eastAsia="zh-CN"/>
              </w:rPr>
              <w:t xml:space="preserve">: </w:t>
            </w:r>
            <w:commentRangeStart w:id="86"/>
            <w:r w:rsidR="007F0A09" w:rsidRPr="007F0A09">
              <w:rPr>
                <w:rFonts w:ascii="Arial" w:eastAsia="Droid Sans Fallback" w:hAnsi="Arial" w:cs="Arial"/>
                <w:kern w:val="3"/>
                <w:sz w:val="18"/>
                <w:szCs w:val="18"/>
                <w:lang w:val="es-ES" w:eastAsia="zh-CN"/>
              </w:rPr>
              <w:t>No aplica</w:t>
            </w:r>
            <w:commentRangeEnd w:id="86"/>
            <w:r w:rsidR="007241B1">
              <w:rPr>
                <w:rStyle w:val="Refdecomentario"/>
              </w:rPr>
              <w:commentReference w:id="86"/>
            </w:r>
          </w:p>
          <w:p w14:paraId="749EE977" w14:textId="77777777" w:rsidR="004C3271" w:rsidRDefault="004C3271" w:rsidP="004C3271">
            <w:pPr>
              <w:jc w:val="both"/>
              <w:rPr>
                <w:rFonts w:ascii="Arial" w:eastAsia="Droid Sans Fallback" w:hAnsi="Arial" w:cs="Arial"/>
                <w:bCs/>
                <w:kern w:val="3"/>
                <w:sz w:val="18"/>
                <w:szCs w:val="18"/>
                <w:lang w:eastAsia="zh-CN"/>
              </w:rPr>
            </w:pPr>
          </w:p>
          <w:p w14:paraId="0F6F6DEC" w14:textId="77777777" w:rsidR="009D4D47" w:rsidRPr="006D0999" w:rsidRDefault="009D4D47" w:rsidP="009D4D47">
            <w:pPr>
              <w:pStyle w:val="Prrafodelista"/>
              <w:numPr>
                <w:ilvl w:val="0"/>
                <w:numId w:val="4"/>
              </w:numPr>
              <w:suppressAutoHyphens w:val="0"/>
              <w:autoSpaceDN/>
              <w:jc w:val="both"/>
              <w:textAlignment w:val="auto"/>
              <w:rPr>
                <w:rFonts w:ascii="Arial" w:hAnsi="Arial" w:cs="Arial"/>
                <w:b/>
                <w:sz w:val="18"/>
                <w:szCs w:val="18"/>
              </w:rPr>
            </w:pPr>
            <w:r w:rsidRPr="006D0999">
              <w:rPr>
                <w:rFonts w:ascii="Arial" w:eastAsia="Droid Sans Fallback" w:hAnsi="Arial" w:cs="Arial"/>
                <w:b/>
                <w:bCs/>
                <w:kern w:val="3"/>
                <w:sz w:val="18"/>
                <w:szCs w:val="18"/>
                <w:lang w:eastAsia="zh-CN"/>
              </w:rPr>
              <w:t xml:space="preserve">OBSERVACIONES </w:t>
            </w:r>
            <w:r>
              <w:rPr>
                <w:rFonts w:ascii="Arial" w:eastAsia="Droid Sans Fallback" w:hAnsi="Arial" w:cs="Arial"/>
                <w:b/>
                <w:bCs/>
                <w:kern w:val="3"/>
                <w:sz w:val="18"/>
                <w:szCs w:val="18"/>
                <w:lang w:val="es-ES" w:eastAsia="zh-CN"/>
              </w:rPr>
              <w:t>(</w:t>
            </w:r>
            <w:r w:rsidR="003337A9">
              <w:rPr>
                <w:rFonts w:ascii="Arial" w:eastAsia="Droid Sans Fallback" w:hAnsi="Arial" w:cs="Arial"/>
                <w:b/>
                <w:bCs/>
                <w:kern w:val="3"/>
                <w:sz w:val="18"/>
                <w:szCs w:val="18"/>
                <w:lang w:val="es-ES" w:eastAsia="zh-CN"/>
              </w:rPr>
              <w:t>10</w:t>
            </w:r>
            <w:r>
              <w:rPr>
                <w:rFonts w:ascii="Arial" w:eastAsia="Droid Sans Fallback" w:hAnsi="Arial" w:cs="Arial"/>
                <w:b/>
                <w:bCs/>
                <w:kern w:val="3"/>
                <w:sz w:val="18"/>
                <w:szCs w:val="18"/>
                <w:lang w:val="es-ES" w:eastAsia="zh-CN"/>
              </w:rPr>
              <w:t>)</w:t>
            </w:r>
          </w:p>
          <w:p w14:paraId="40D8BB98" w14:textId="77777777" w:rsidR="009D4D47" w:rsidRPr="006D0999" w:rsidRDefault="009D4D47" w:rsidP="009D4D47">
            <w:pPr>
              <w:pStyle w:val="Prrafodelista"/>
              <w:jc w:val="both"/>
              <w:rPr>
                <w:rFonts w:ascii="Arial" w:hAnsi="Arial" w:cs="Arial"/>
                <w:sz w:val="18"/>
                <w:szCs w:val="18"/>
              </w:rPr>
            </w:pPr>
          </w:p>
          <w:p w14:paraId="55A18D49" w14:textId="77777777" w:rsidR="009D4D47" w:rsidRDefault="009D4D47" w:rsidP="009D4D47">
            <w:pPr>
              <w:ind w:left="360"/>
              <w:jc w:val="both"/>
              <w:rPr>
                <w:rFonts w:ascii="Arial" w:eastAsia="Droid Sans Fallback" w:hAnsi="Arial" w:cs="Arial"/>
                <w:bCs/>
                <w:kern w:val="3"/>
                <w:sz w:val="18"/>
                <w:szCs w:val="18"/>
                <w:lang w:eastAsia="zh-CN"/>
              </w:rPr>
            </w:pPr>
            <w:r w:rsidRPr="006D0999">
              <w:rPr>
                <w:rFonts w:ascii="Arial" w:eastAsia="Droid Sans Fallback" w:hAnsi="Arial" w:cs="Arial"/>
                <w:bCs/>
                <w:kern w:val="3"/>
                <w:sz w:val="18"/>
                <w:szCs w:val="18"/>
                <w:lang w:eastAsia="zh-CN"/>
              </w:rPr>
              <w:t>En este ítem se debe incluir, entre otros aspectos, los siguientes:</w:t>
            </w:r>
          </w:p>
          <w:p w14:paraId="31B605E8" w14:textId="77777777" w:rsidR="00EC21A8" w:rsidRPr="006D0999" w:rsidRDefault="00EC21A8" w:rsidP="009D4D47">
            <w:pPr>
              <w:ind w:left="360"/>
              <w:jc w:val="both"/>
              <w:rPr>
                <w:rFonts w:ascii="Arial" w:eastAsia="Droid Sans Fallback" w:hAnsi="Arial" w:cs="Arial"/>
                <w:bCs/>
                <w:kern w:val="3"/>
                <w:sz w:val="18"/>
                <w:szCs w:val="18"/>
                <w:lang w:eastAsia="zh-CN"/>
              </w:rPr>
            </w:pPr>
          </w:p>
          <w:p w14:paraId="76F3820A" w14:textId="44D18113" w:rsidR="000D1B57" w:rsidRPr="000D1B57" w:rsidRDefault="000D1B57" w:rsidP="000D1B57">
            <w:pPr>
              <w:suppressAutoHyphens w:val="0"/>
              <w:autoSpaceDN/>
              <w:ind w:left="284"/>
              <w:jc w:val="both"/>
              <w:textAlignment w:val="auto"/>
              <w:rPr>
                <w:rFonts w:ascii="Arial" w:eastAsia="Droid Sans Fallback" w:hAnsi="Arial" w:cs="Arial"/>
                <w:bCs/>
                <w:kern w:val="3"/>
                <w:sz w:val="18"/>
                <w:szCs w:val="18"/>
                <w:lang w:eastAsia="zh-CN"/>
              </w:rPr>
            </w:pPr>
            <w:r w:rsidRPr="000D1B57">
              <w:rPr>
                <w:rFonts w:ascii="Arial" w:eastAsia="Droid Sans Fallback" w:hAnsi="Arial" w:cs="Arial"/>
                <w:bCs/>
                <w:kern w:val="3"/>
                <w:sz w:val="18"/>
                <w:szCs w:val="18"/>
                <w:lang w:eastAsia="zh-CN"/>
              </w:rPr>
              <w:t>Durante la ejecución del convenio con el Instituto Nacional de Salud (INS) de Perú, se cumplió con la entrega de los sueros antiofídicos conforme a las especificaciones técnicas acordadas. A pesar de los retos logísticos, los sueros fueron entregados en tiempo y forma, garantizando la calidad y seguridad de los productos. Además, el equipo del INS realizó una visita técnica a para evaluar el cumplimiento de las Buenas Prácticas de Manufactura (BPM), lo cual resultó en una evaluación positiva.</w:t>
            </w:r>
          </w:p>
          <w:p w14:paraId="7F98422B" w14:textId="77777777" w:rsidR="000D1B57" w:rsidRPr="000D1B57" w:rsidRDefault="000D1B57" w:rsidP="000D1B57">
            <w:pPr>
              <w:suppressAutoHyphens w:val="0"/>
              <w:autoSpaceDN/>
              <w:jc w:val="both"/>
              <w:textAlignment w:val="auto"/>
              <w:rPr>
                <w:rFonts w:ascii="Arial" w:eastAsia="Droid Sans Fallback" w:hAnsi="Arial" w:cs="Arial"/>
                <w:b/>
                <w:bCs/>
                <w:kern w:val="3"/>
                <w:sz w:val="18"/>
                <w:szCs w:val="18"/>
                <w:lang w:eastAsia="zh-CN"/>
              </w:rPr>
            </w:pPr>
          </w:p>
          <w:p w14:paraId="4F7183FF" w14:textId="77777777" w:rsidR="00EC21A8" w:rsidRPr="000D1B57" w:rsidRDefault="00EC21A8" w:rsidP="000D1B57">
            <w:pPr>
              <w:suppressAutoHyphens w:val="0"/>
              <w:autoSpaceDN/>
              <w:jc w:val="both"/>
              <w:textAlignment w:val="auto"/>
              <w:rPr>
                <w:rFonts w:ascii="Arial" w:eastAsia="Droid Sans Fallback" w:hAnsi="Arial" w:cs="Arial"/>
                <w:b/>
                <w:bCs/>
                <w:kern w:val="3"/>
                <w:sz w:val="18"/>
                <w:szCs w:val="18"/>
                <w:lang w:eastAsia="zh-CN"/>
              </w:rPr>
            </w:pPr>
          </w:p>
        </w:tc>
      </w:tr>
      <w:tr w:rsidR="006D39A5" w:rsidRPr="006D0999" w14:paraId="4FAB0669" w14:textId="77777777" w:rsidTr="60050260">
        <w:tc>
          <w:tcPr>
            <w:tcW w:w="10348" w:type="dxa"/>
          </w:tcPr>
          <w:p w14:paraId="7AFCCF56" w14:textId="77777777" w:rsidR="006D39A5" w:rsidRPr="00500FF6" w:rsidRDefault="002A5A7B" w:rsidP="003337A9">
            <w:pPr>
              <w:pStyle w:val="Textoindependiente2"/>
              <w:spacing w:line="240" w:lineRule="auto"/>
              <w:rPr>
                <w:rFonts w:ascii="Arial" w:hAnsi="Arial" w:cs="Arial"/>
                <w:b/>
                <w:sz w:val="18"/>
                <w:szCs w:val="18"/>
                <w:lang w:val="es-ES"/>
              </w:rPr>
            </w:pPr>
            <w:r w:rsidRPr="006D0999">
              <w:rPr>
                <w:rFonts w:ascii="Arial" w:hAnsi="Arial" w:cs="Arial"/>
                <w:b/>
                <w:sz w:val="18"/>
                <w:szCs w:val="18"/>
              </w:rPr>
              <w:lastRenderedPageBreak/>
              <w:t>De conformidad con lo anterior</w:t>
            </w:r>
            <w:r w:rsidR="00C7617B" w:rsidRPr="006D0999">
              <w:rPr>
                <w:rFonts w:ascii="Arial" w:hAnsi="Arial" w:cs="Arial"/>
                <w:b/>
                <w:sz w:val="18"/>
                <w:szCs w:val="18"/>
              </w:rPr>
              <w:t>,</w:t>
            </w:r>
            <w:r w:rsidR="00062EC4" w:rsidRPr="006D0999">
              <w:rPr>
                <w:rFonts w:ascii="Arial" w:hAnsi="Arial" w:cs="Arial"/>
                <w:b/>
                <w:sz w:val="18"/>
                <w:szCs w:val="18"/>
              </w:rPr>
              <w:t xml:space="preserve"> </w:t>
            </w:r>
            <w:r w:rsidR="006D39A5" w:rsidRPr="006D0999">
              <w:rPr>
                <w:rFonts w:ascii="Arial" w:hAnsi="Arial" w:cs="Arial"/>
                <w:b/>
                <w:sz w:val="18"/>
                <w:szCs w:val="18"/>
              </w:rPr>
              <w:t>EL SUPERVISOR (ES) CERTIFICA QUE:</w:t>
            </w:r>
            <w:r w:rsidR="009D4D47">
              <w:rPr>
                <w:rFonts w:ascii="Arial" w:hAnsi="Arial" w:cs="Arial"/>
                <w:b/>
                <w:sz w:val="18"/>
                <w:szCs w:val="18"/>
                <w:lang w:val="es-ES"/>
              </w:rPr>
              <w:t xml:space="preserve"> (</w:t>
            </w:r>
            <w:r w:rsidR="003337A9">
              <w:rPr>
                <w:rFonts w:ascii="Arial" w:hAnsi="Arial" w:cs="Arial"/>
                <w:b/>
                <w:sz w:val="18"/>
                <w:szCs w:val="18"/>
                <w:lang w:val="es-ES"/>
              </w:rPr>
              <w:t>11</w:t>
            </w:r>
            <w:r w:rsidR="00500FF6">
              <w:rPr>
                <w:rFonts w:ascii="Arial" w:hAnsi="Arial" w:cs="Arial"/>
                <w:b/>
                <w:sz w:val="18"/>
                <w:szCs w:val="18"/>
                <w:lang w:val="es-ES"/>
              </w:rPr>
              <w:t>)</w:t>
            </w:r>
          </w:p>
        </w:tc>
      </w:tr>
      <w:tr w:rsidR="006D39A5" w:rsidRPr="006D0999" w14:paraId="30DCD511" w14:textId="77777777" w:rsidTr="60050260">
        <w:trPr>
          <w:trHeight w:val="2355"/>
        </w:trPr>
        <w:tc>
          <w:tcPr>
            <w:tcW w:w="10348" w:type="dxa"/>
          </w:tcPr>
          <w:p w14:paraId="6F21C0D6" w14:textId="77777777" w:rsidR="006719A9" w:rsidRPr="006D0999" w:rsidRDefault="006719A9" w:rsidP="00FF4F83">
            <w:pPr>
              <w:pStyle w:val="Textoindependiente2"/>
              <w:spacing w:line="240" w:lineRule="auto"/>
              <w:rPr>
                <w:rFonts w:ascii="Arial" w:hAnsi="Arial" w:cs="Arial"/>
                <w:b/>
                <w:sz w:val="18"/>
                <w:szCs w:val="18"/>
              </w:rPr>
            </w:pPr>
          </w:p>
          <w:p w14:paraId="7CEFB1A6" w14:textId="62C4A2EE" w:rsidR="00832FF6" w:rsidRPr="00E64ADA" w:rsidRDefault="003C1159" w:rsidP="00E64ADA">
            <w:pPr>
              <w:pStyle w:val="Textoindependiente2"/>
              <w:numPr>
                <w:ilvl w:val="0"/>
                <w:numId w:val="1"/>
              </w:numPr>
              <w:spacing w:line="240" w:lineRule="auto"/>
              <w:rPr>
                <w:rFonts w:ascii="Arial" w:hAnsi="Arial" w:cs="Arial"/>
                <w:sz w:val="18"/>
                <w:szCs w:val="18"/>
              </w:rPr>
            </w:pPr>
            <w:r>
              <w:rPr>
                <w:rFonts w:ascii="Arial" w:hAnsi="Arial" w:cs="Arial"/>
                <w:sz w:val="18"/>
                <w:szCs w:val="18"/>
              </w:rPr>
              <w:t>El/La Contratista</w:t>
            </w:r>
            <w:r w:rsidR="00E64ADA" w:rsidRPr="005C45F5">
              <w:rPr>
                <w:rFonts w:ascii="Arial" w:hAnsi="Arial" w:cs="Arial"/>
                <w:sz w:val="18"/>
                <w:szCs w:val="18"/>
              </w:rPr>
              <w:t xml:space="preserve"> </w:t>
            </w:r>
            <w:r w:rsidR="00E64ADA" w:rsidRPr="00E64ADA">
              <w:rPr>
                <w:rFonts w:ascii="Arial" w:hAnsi="Arial" w:cs="Arial"/>
                <w:b/>
                <w:bCs/>
                <w:sz w:val="18"/>
                <w:szCs w:val="18"/>
              </w:rPr>
              <w:t>INSTITUTO NACIONAL DE SALUD DE LA REPUBLICA DE PERÚ</w:t>
            </w:r>
            <w:r w:rsidR="00E64ADA">
              <w:rPr>
                <w:rFonts w:ascii="Arial" w:hAnsi="Arial" w:cs="Arial"/>
                <w:sz w:val="18"/>
                <w:szCs w:val="18"/>
              </w:rPr>
              <w:t xml:space="preserve"> </w:t>
            </w:r>
            <w:r w:rsidR="00832FF6" w:rsidRPr="00E64ADA">
              <w:rPr>
                <w:rFonts w:ascii="Arial" w:hAnsi="Arial" w:cs="Arial"/>
                <w:sz w:val="18"/>
                <w:szCs w:val="18"/>
              </w:rPr>
              <w:t xml:space="preserve">durante el periodo </w:t>
            </w:r>
            <w:r w:rsidR="006719A9" w:rsidRPr="00E64ADA">
              <w:rPr>
                <w:rFonts w:ascii="Arial" w:hAnsi="Arial" w:cs="Arial"/>
                <w:sz w:val="18"/>
                <w:szCs w:val="18"/>
              </w:rPr>
              <w:t>de ejecución del con</w:t>
            </w:r>
            <w:ins w:id="87" w:author="Guillermo Andres Pachon Alvarez" w:date="2025-09-01T12:38:00Z" w16du:dateUtc="2025-09-01T17:38:00Z">
              <w:r w:rsidR="007241B1">
                <w:rPr>
                  <w:rFonts w:ascii="Arial" w:hAnsi="Arial" w:cs="Arial"/>
                  <w:sz w:val="18"/>
                  <w:szCs w:val="18"/>
                </w:rPr>
                <w:t>venio</w:t>
              </w:r>
            </w:ins>
            <w:del w:id="88" w:author="Guillermo Andres Pachon Alvarez" w:date="2025-09-01T12:38:00Z" w16du:dateUtc="2025-09-01T17:38:00Z">
              <w:r w:rsidR="006719A9" w:rsidRPr="00E64ADA" w:rsidDel="007241B1">
                <w:rPr>
                  <w:rFonts w:ascii="Arial" w:hAnsi="Arial" w:cs="Arial"/>
                  <w:sz w:val="18"/>
                  <w:szCs w:val="18"/>
                </w:rPr>
                <w:delText>trato</w:delText>
              </w:r>
            </w:del>
            <w:r w:rsidR="006719A9" w:rsidRPr="00E64ADA">
              <w:rPr>
                <w:rFonts w:ascii="Arial" w:hAnsi="Arial" w:cs="Arial"/>
                <w:sz w:val="18"/>
                <w:szCs w:val="18"/>
              </w:rPr>
              <w:t xml:space="preserve">, </w:t>
            </w:r>
            <w:r w:rsidR="00832FF6" w:rsidRPr="00E64ADA">
              <w:rPr>
                <w:rFonts w:ascii="Arial" w:hAnsi="Arial" w:cs="Arial"/>
                <w:sz w:val="18"/>
                <w:szCs w:val="18"/>
              </w:rPr>
              <w:t xml:space="preserve">desarrolló y </w:t>
            </w:r>
            <w:r w:rsidR="005F6935" w:rsidRPr="00E64ADA">
              <w:rPr>
                <w:rFonts w:ascii="Arial" w:hAnsi="Arial" w:cs="Arial"/>
                <w:sz w:val="18"/>
                <w:szCs w:val="18"/>
              </w:rPr>
              <w:t xml:space="preserve">cumplió con el </w:t>
            </w:r>
            <w:r w:rsidR="005F6935" w:rsidRPr="00EC1B3F">
              <w:rPr>
                <w:rFonts w:ascii="Arial" w:hAnsi="Arial" w:cs="Arial"/>
                <w:b/>
                <w:bCs/>
                <w:sz w:val="18"/>
                <w:szCs w:val="18"/>
              </w:rPr>
              <w:t>(</w:t>
            </w:r>
            <w:r w:rsidR="005C45F5" w:rsidRPr="00EC1B3F">
              <w:rPr>
                <w:rFonts w:ascii="Arial" w:hAnsi="Arial" w:cs="Arial"/>
                <w:b/>
                <w:bCs/>
                <w:sz w:val="18"/>
                <w:szCs w:val="18"/>
              </w:rPr>
              <w:t>100</w:t>
            </w:r>
            <w:r w:rsidR="005F6935" w:rsidRPr="00EC1B3F">
              <w:rPr>
                <w:rFonts w:ascii="Arial" w:hAnsi="Arial" w:cs="Arial"/>
                <w:b/>
                <w:bCs/>
                <w:sz w:val="18"/>
                <w:szCs w:val="18"/>
                <w:lang w:val="es-ES"/>
              </w:rPr>
              <w:t>%</w:t>
            </w:r>
            <w:r w:rsidR="005F6935" w:rsidRPr="00EC1B3F">
              <w:rPr>
                <w:rFonts w:ascii="Arial" w:hAnsi="Arial" w:cs="Arial"/>
                <w:b/>
                <w:bCs/>
                <w:sz w:val="18"/>
                <w:szCs w:val="18"/>
              </w:rPr>
              <w:t>)</w:t>
            </w:r>
            <w:r w:rsidR="005F6935" w:rsidRPr="00E64ADA">
              <w:rPr>
                <w:rFonts w:ascii="Arial" w:hAnsi="Arial" w:cs="Arial"/>
                <w:sz w:val="18"/>
                <w:szCs w:val="18"/>
              </w:rPr>
              <w:t xml:space="preserve"> por ciento</w:t>
            </w:r>
            <w:r w:rsidR="005F6935" w:rsidRPr="00E64ADA">
              <w:rPr>
                <w:rFonts w:ascii="Arial" w:hAnsi="Arial" w:cs="Arial"/>
                <w:sz w:val="18"/>
                <w:szCs w:val="18"/>
                <w:lang w:val="es-ES"/>
              </w:rPr>
              <w:t xml:space="preserve"> </w:t>
            </w:r>
            <w:r w:rsidR="00967A2B" w:rsidRPr="00E64ADA">
              <w:rPr>
                <w:rFonts w:ascii="Arial" w:hAnsi="Arial" w:cs="Arial"/>
                <w:sz w:val="18"/>
                <w:szCs w:val="18"/>
                <w:lang w:val="es-ES"/>
              </w:rPr>
              <w:t xml:space="preserve">del objeto contractual y </w:t>
            </w:r>
            <w:r w:rsidR="00832FF6" w:rsidRPr="00E64ADA">
              <w:rPr>
                <w:rFonts w:ascii="Arial" w:hAnsi="Arial" w:cs="Arial"/>
                <w:sz w:val="18"/>
                <w:szCs w:val="18"/>
              </w:rPr>
              <w:t xml:space="preserve">las actividades, presentó y entregó los informes, productos y demás obligaciones pactadas en el Contrato </w:t>
            </w:r>
            <w:r w:rsidR="006719A9" w:rsidRPr="00E64ADA">
              <w:rPr>
                <w:rFonts w:ascii="Arial" w:hAnsi="Arial" w:cs="Arial"/>
                <w:sz w:val="18"/>
                <w:szCs w:val="18"/>
              </w:rPr>
              <w:t>en mención</w:t>
            </w:r>
            <w:r w:rsidR="00832FF6" w:rsidRPr="00E64ADA">
              <w:rPr>
                <w:rFonts w:ascii="Arial" w:hAnsi="Arial" w:cs="Arial"/>
                <w:sz w:val="18"/>
                <w:szCs w:val="18"/>
              </w:rPr>
              <w:t>.</w:t>
            </w:r>
          </w:p>
          <w:p w14:paraId="127F1A54" w14:textId="77777777" w:rsidR="006F54D8" w:rsidRPr="00F126A5" w:rsidRDefault="006F54D8" w:rsidP="00721926">
            <w:pPr>
              <w:rPr>
                <w:rFonts w:ascii="Arial" w:hAnsi="Arial" w:cs="Arial"/>
                <w:b/>
                <w:color w:val="FF0000"/>
                <w:sz w:val="18"/>
                <w:szCs w:val="18"/>
              </w:rPr>
            </w:pPr>
          </w:p>
          <w:p w14:paraId="3121C715" w14:textId="77777777" w:rsidR="00F126A5" w:rsidRPr="00DE3337" w:rsidRDefault="00376DD8" w:rsidP="00F126A5">
            <w:pPr>
              <w:pStyle w:val="Textoindependiente2"/>
              <w:numPr>
                <w:ilvl w:val="0"/>
                <w:numId w:val="1"/>
              </w:numPr>
              <w:autoSpaceDN w:val="0"/>
              <w:spacing w:line="240" w:lineRule="auto"/>
              <w:textAlignment w:val="baseline"/>
              <w:rPr>
                <w:rFonts w:ascii="Arial" w:eastAsia="Calibri" w:hAnsi="Arial" w:cs="Arial"/>
                <w:sz w:val="18"/>
                <w:szCs w:val="18"/>
                <w:lang w:val="es-ES_tradnl"/>
              </w:rPr>
            </w:pPr>
            <w:r w:rsidRPr="00DE3337">
              <w:rPr>
                <w:rFonts w:ascii="Arial" w:eastAsia="Calibri" w:hAnsi="Arial" w:cs="Arial"/>
                <w:sz w:val="18"/>
                <w:szCs w:val="18"/>
                <w:lang w:val="es-ES_tradnl"/>
              </w:rPr>
              <w:t xml:space="preserve">Verificó, durante el término de ejecución del contrato, </w:t>
            </w:r>
            <w:r w:rsidR="00F126A5" w:rsidRPr="00DE3337">
              <w:rPr>
                <w:rFonts w:ascii="Arial" w:eastAsia="Calibri" w:hAnsi="Arial" w:cs="Arial"/>
                <w:sz w:val="18"/>
                <w:szCs w:val="18"/>
                <w:lang w:val="es-ES_tradnl"/>
              </w:rPr>
              <w:t>el pago a los aportes al sistema de seguridad social integral en salud y pensiones y</w:t>
            </w:r>
            <w:r w:rsidR="00B646F5" w:rsidRPr="00DE3337">
              <w:rPr>
                <w:rFonts w:ascii="Arial" w:eastAsia="Calibri" w:hAnsi="Arial" w:cs="Arial"/>
                <w:sz w:val="18"/>
                <w:szCs w:val="18"/>
                <w:lang w:val="es-ES_tradnl"/>
              </w:rPr>
              <w:t>/o</w:t>
            </w:r>
            <w:r w:rsidR="00F126A5" w:rsidRPr="00DE3337">
              <w:rPr>
                <w:rFonts w:ascii="Arial" w:eastAsia="Calibri" w:hAnsi="Arial" w:cs="Arial"/>
                <w:sz w:val="18"/>
                <w:szCs w:val="18"/>
                <w:lang w:val="es-ES_tradnl"/>
              </w:rPr>
              <w:t xml:space="preserve"> aportes parafiscales</w:t>
            </w:r>
            <w:r w:rsidRPr="00DE3337">
              <w:rPr>
                <w:rFonts w:ascii="Arial" w:eastAsia="Calibri" w:hAnsi="Arial" w:cs="Arial"/>
                <w:sz w:val="18"/>
                <w:szCs w:val="18"/>
                <w:lang w:val="es-ES_tradnl"/>
              </w:rPr>
              <w:t>, de conformidad con lo establecido en las disposiciones legales vigentes</w:t>
            </w:r>
            <w:r w:rsidR="00F126A5" w:rsidRPr="00DE3337">
              <w:rPr>
                <w:rFonts w:ascii="Arial" w:eastAsia="Calibri" w:hAnsi="Arial" w:cs="Arial"/>
                <w:sz w:val="18"/>
                <w:szCs w:val="18"/>
                <w:lang w:val="es-ES_tradnl"/>
              </w:rPr>
              <w:t>.</w:t>
            </w:r>
          </w:p>
          <w:p w14:paraId="77DF3DCD" w14:textId="77777777" w:rsidR="00F126A5" w:rsidRDefault="00F126A5" w:rsidP="00F126A5">
            <w:pPr>
              <w:pStyle w:val="Prrafodelista"/>
              <w:rPr>
                <w:rFonts w:ascii="Arial" w:hAnsi="Arial" w:cs="Arial"/>
                <w:sz w:val="18"/>
                <w:szCs w:val="18"/>
              </w:rPr>
            </w:pPr>
          </w:p>
          <w:p w14:paraId="4A52E51F" w14:textId="57200B6D" w:rsidR="00FF4F83" w:rsidRDefault="00FF4F83" w:rsidP="00FF4F83">
            <w:pPr>
              <w:pStyle w:val="Textoindependiente2"/>
              <w:numPr>
                <w:ilvl w:val="0"/>
                <w:numId w:val="1"/>
              </w:numPr>
              <w:spacing w:line="240" w:lineRule="auto"/>
              <w:rPr>
                <w:rFonts w:ascii="Arial" w:hAnsi="Arial" w:cs="Arial"/>
                <w:sz w:val="18"/>
                <w:szCs w:val="18"/>
              </w:rPr>
            </w:pPr>
            <w:r w:rsidRPr="006D0999">
              <w:rPr>
                <w:rFonts w:ascii="Arial" w:hAnsi="Arial" w:cs="Arial"/>
                <w:sz w:val="18"/>
                <w:szCs w:val="18"/>
              </w:rPr>
              <w:t>Apr</w:t>
            </w:r>
            <w:r w:rsidR="009219D9">
              <w:rPr>
                <w:rFonts w:ascii="Arial" w:hAnsi="Arial" w:cs="Arial"/>
                <w:sz w:val="18"/>
                <w:szCs w:val="18"/>
              </w:rPr>
              <w:t>ueba</w:t>
            </w:r>
            <w:r w:rsidRPr="006D0999">
              <w:rPr>
                <w:rFonts w:ascii="Arial" w:hAnsi="Arial" w:cs="Arial"/>
                <w:sz w:val="18"/>
                <w:szCs w:val="18"/>
              </w:rPr>
              <w:t xml:space="preserve"> los informes, productos y demás documentos presentados y entregados por </w:t>
            </w:r>
            <w:r w:rsidR="006F54D8" w:rsidRPr="006D0999">
              <w:rPr>
                <w:rFonts w:ascii="Arial" w:hAnsi="Arial" w:cs="Arial"/>
                <w:sz w:val="18"/>
                <w:szCs w:val="18"/>
              </w:rPr>
              <w:t xml:space="preserve">el/la </w:t>
            </w:r>
            <w:r w:rsidRPr="006D0999">
              <w:rPr>
                <w:rFonts w:ascii="Arial" w:hAnsi="Arial" w:cs="Arial"/>
                <w:sz w:val="18"/>
                <w:szCs w:val="18"/>
              </w:rPr>
              <w:t>Contratista durante todo el periodo de ejecución del Con</w:t>
            </w:r>
            <w:ins w:id="89" w:author="Guillermo Andres Pachon Alvarez" w:date="2025-09-01T12:39:00Z" w16du:dateUtc="2025-09-01T17:39:00Z">
              <w:r w:rsidR="007241B1">
                <w:rPr>
                  <w:rFonts w:ascii="Arial" w:hAnsi="Arial" w:cs="Arial"/>
                  <w:sz w:val="18"/>
                  <w:szCs w:val="18"/>
                </w:rPr>
                <w:t>venio</w:t>
              </w:r>
            </w:ins>
            <w:del w:id="90" w:author="Guillermo Andres Pachon Alvarez" w:date="2025-09-01T12:39:00Z" w16du:dateUtc="2025-09-01T17:39:00Z">
              <w:r w:rsidRPr="006D0999" w:rsidDel="007241B1">
                <w:rPr>
                  <w:rFonts w:ascii="Arial" w:hAnsi="Arial" w:cs="Arial"/>
                  <w:sz w:val="18"/>
                  <w:szCs w:val="18"/>
                </w:rPr>
                <w:delText>trato</w:delText>
              </w:r>
            </w:del>
            <w:r w:rsidRPr="006D0999">
              <w:rPr>
                <w:rFonts w:ascii="Arial" w:hAnsi="Arial" w:cs="Arial"/>
                <w:sz w:val="18"/>
                <w:szCs w:val="18"/>
              </w:rPr>
              <w:t xml:space="preserve"> </w:t>
            </w:r>
            <w:r w:rsidR="006719A9" w:rsidRPr="006D0999">
              <w:rPr>
                <w:rFonts w:ascii="Arial" w:hAnsi="Arial" w:cs="Arial"/>
                <w:sz w:val="18"/>
                <w:szCs w:val="18"/>
              </w:rPr>
              <w:t>en mención</w:t>
            </w:r>
            <w:r w:rsidRPr="006D0999">
              <w:rPr>
                <w:rFonts w:ascii="Arial" w:hAnsi="Arial" w:cs="Arial"/>
                <w:sz w:val="18"/>
                <w:szCs w:val="18"/>
              </w:rPr>
              <w:t>.</w:t>
            </w:r>
          </w:p>
          <w:p w14:paraId="692CB5A5" w14:textId="77777777" w:rsidR="00FF4F83" w:rsidRPr="006D0999" w:rsidRDefault="00FF4F83" w:rsidP="00FF4F83">
            <w:pPr>
              <w:pStyle w:val="Prrafodelista"/>
              <w:rPr>
                <w:rFonts w:ascii="Arial" w:hAnsi="Arial" w:cs="Arial"/>
                <w:sz w:val="18"/>
                <w:szCs w:val="18"/>
              </w:rPr>
            </w:pPr>
          </w:p>
          <w:p w14:paraId="73415D8B" w14:textId="77777777" w:rsidR="006D39A5" w:rsidRPr="00376DD8" w:rsidRDefault="00B646F5" w:rsidP="004241BE">
            <w:pPr>
              <w:pStyle w:val="Textoindependiente2"/>
              <w:numPr>
                <w:ilvl w:val="0"/>
                <w:numId w:val="1"/>
              </w:numPr>
              <w:spacing w:line="240" w:lineRule="auto"/>
              <w:rPr>
                <w:rFonts w:ascii="Arial" w:hAnsi="Arial" w:cs="Arial"/>
                <w:b/>
                <w:sz w:val="18"/>
                <w:szCs w:val="18"/>
              </w:rPr>
            </w:pPr>
            <w:r>
              <w:rPr>
                <w:rFonts w:ascii="Arial" w:hAnsi="Arial" w:cs="Arial"/>
                <w:sz w:val="18"/>
                <w:szCs w:val="18"/>
              </w:rPr>
              <w:t xml:space="preserve">Recibió </w:t>
            </w:r>
            <w:r w:rsidR="00FF4F83" w:rsidRPr="006D0999">
              <w:rPr>
                <w:rFonts w:ascii="Arial" w:hAnsi="Arial" w:cs="Arial"/>
                <w:sz w:val="18"/>
                <w:szCs w:val="18"/>
              </w:rPr>
              <w:t xml:space="preserve">de manera definitiva y a satisfacción los servicios y/o bienes prestados por El/La Contratista durante todo el periodo de ejecución del Contrato </w:t>
            </w:r>
            <w:r w:rsidR="006719A9" w:rsidRPr="006D0999">
              <w:rPr>
                <w:rFonts w:ascii="Arial" w:hAnsi="Arial" w:cs="Arial"/>
                <w:sz w:val="18"/>
                <w:szCs w:val="18"/>
              </w:rPr>
              <w:t>en mención.</w:t>
            </w:r>
          </w:p>
          <w:p w14:paraId="2DAE9F33" w14:textId="77777777" w:rsidR="00376DD8" w:rsidRDefault="00376DD8" w:rsidP="00376DD8">
            <w:pPr>
              <w:pStyle w:val="Prrafodelista"/>
              <w:rPr>
                <w:rFonts w:ascii="Arial" w:hAnsi="Arial" w:cs="Arial"/>
                <w:b/>
                <w:sz w:val="18"/>
                <w:szCs w:val="18"/>
              </w:rPr>
            </w:pPr>
          </w:p>
          <w:p w14:paraId="1F1E2B31" w14:textId="77777777" w:rsidR="00376DD8" w:rsidRPr="00727E56" w:rsidRDefault="00376DD8" w:rsidP="60050260">
            <w:pPr>
              <w:pStyle w:val="Textoindependiente2"/>
              <w:numPr>
                <w:ilvl w:val="0"/>
                <w:numId w:val="1"/>
              </w:numPr>
              <w:autoSpaceDN w:val="0"/>
              <w:spacing w:line="240" w:lineRule="auto"/>
              <w:textAlignment w:val="baseline"/>
              <w:rPr>
                <w:rFonts w:ascii="Arial" w:eastAsia="Calibri" w:hAnsi="Arial" w:cs="Arial"/>
                <w:b/>
                <w:bCs/>
                <w:sz w:val="18"/>
                <w:szCs w:val="18"/>
                <w:lang w:val="es-ES"/>
              </w:rPr>
            </w:pPr>
            <w:r w:rsidRPr="60050260">
              <w:rPr>
                <w:rFonts w:ascii="Arial" w:eastAsia="Calibri" w:hAnsi="Arial" w:cs="Arial"/>
                <w:b/>
                <w:bCs/>
                <w:sz w:val="18"/>
                <w:szCs w:val="18"/>
                <w:lang w:val="es-ES"/>
              </w:rPr>
              <w:t xml:space="preserve">Durante el </w:t>
            </w:r>
            <w:r w:rsidR="00B646F5" w:rsidRPr="60050260">
              <w:rPr>
                <w:rFonts w:ascii="Arial" w:eastAsia="Calibri" w:hAnsi="Arial" w:cs="Arial"/>
                <w:b/>
                <w:bCs/>
                <w:sz w:val="18"/>
                <w:szCs w:val="18"/>
                <w:lang w:val="es-ES"/>
              </w:rPr>
              <w:t>término de ejecución el/la Contratista</w:t>
            </w:r>
            <w:r w:rsidRPr="60050260">
              <w:rPr>
                <w:rFonts w:ascii="Arial" w:eastAsia="Calibri" w:hAnsi="Arial" w:cs="Arial"/>
                <w:b/>
                <w:bCs/>
                <w:sz w:val="18"/>
                <w:szCs w:val="18"/>
                <w:lang w:val="es-ES"/>
              </w:rPr>
              <w:t xml:space="preserve"> cumplió con lo dispuesto en el POE-A01.2014-001 “Gestión de Seguridad y Salud en el trabajo”, especialmente lo establecido en el Anexo 1 sobre Normas y Requerimientos de Seguridad y Salud en el Trabajo para Contratistas y los criterios de sostenibilidad ambiental, de acuerdo al tipo de actividad que desarroll</w:t>
            </w:r>
            <w:r w:rsidR="00B646F5" w:rsidRPr="60050260">
              <w:rPr>
                <w:rFonts w:ascii="Arial" w:eastAsia="Calibri" w:hAnsi="Arial" w:cs="Arial"/>
                <w:b/>
                <w:bCs/>
                <w:sz w:val="18"/>
                <w:szCs w:val="18"/>
                <w:lang w:val="es-ES"/>
              </w:rPr>
              <w:t>ó</w:t>
            </w:r>
            <w:r w:rsidRPr="60050260">
              <w:rPr>
                <w:rFonts w:ascii="Arial" w:eastAsia="Calibri" w:hAnsi="Arial" w:cs="Arial"/>
                <w:b/>
                <w:bCs/>
                <w:sz w:val="18"/>
                <w:szCs w:val="18"/>
                <w:lang w:val="es-ES"/>
              </w:rPr>
              <w:t>.</w:t>
            </w:r>
          </w:p>
          <w:p w14:paraId="636BAB19" w14:textId="77777777" w:rsidR="009219D9" w:rsidRDefault="009219D9" w:rsidP="009219D9">
            <w:pPr>
              <w:pStyle w:val="Prrafodelista"/>
              <w:rPr>
                <w:rFonts w:ascii="Arial" w:hAnsi="Arial" w:cs="Arial"/>
                <w:b/>
                <w:sz w:val="18"/>
                <w:szCs w:val="18"/>
              </w:rPr>
            </w:pPr>
          </w:p>
          <w:p w14:paraId="348FD60B" w14:textId="11DC4C93" w:rsidR="009219D9" w:rsidRPr="00727E56" w:rsidRDefault="009219D9" w:rsidP="009219D9">
            <w:pPr>
              <w:pStyle w:val="Textoindependiente2"/>
              <w:numPr>
                <w:ilvl w:val="0"/>
                <w:numId w:val="1"/>
              </w:numPr>
              <w:autoSpaceDN w:val="0"/>
              <w:spacing w:line="240" w:lineRule="auto"/>
              <w:textAlignment w:val="baseline"/>
              <w:rPr>
                <w:rFonts w:ascii="Arial" w:eastAsia="Calibri" w:hAnsi="Arial" w:cs="Arial"/>
                <w:b/>
                <w:sz w:val="18"/>
                <w:szCs w:val="18"/>
                <w:lang w:val="es-ES_tradnl"/>
              </w:rPr>
            </w:pPr>
            <w:r w:rsidRPr="00727E56">
              <w:rPr>
                <w:rFonts w:ascii="Arial" w:eastAsia="Calibri" w:hAnsi="Arial" w:cs="Arial"/>
                <w:b/>
                <w:sz w:val="18"/>
                <w:szCs w:val="18"/>
                <w:lang w:val="es-ES_tradnl"/>
              </w:rPr>
              <w:t>Durante el término de ejecución del con</w:t>
            </w:r>
            <w:ins w:id="91" w:author="Guillermo Andres Pachon Alvarez" w:date="2025-09-01T12:39:00Z" w16du:dateUtc="2025-09-01T17:39:00Z">
              <w:r w:rsidR="007241B1">
                <w:rPr>
                  <w:rFonts w:ascii="Arial" w:eastAsia="Calibri" w:hAnsi="Arial" w:cs="Arial"/>
                  <w:b/>
                  <w:sz w:val="18"/>
                  <w:szCs w:val="18"/>
                  <w:lang w:val="es-ES_tradnl"/>
                </w:rPr>
                <w:t>venio</w:t>
              </w:r>
            </w:ins>
            <w:del w:id="92" w:author="Guillermo Andres Pachon Alvarez" w:date="2025-09-01T12:39:00Z" w16du:dateUtc="2025-09-01T17:39:00Z">
              <w:r w:rsidRPr="00727E56" w:rsidDel="007241B1">
                <w:rPr>
                  <w:rFonts w:ascii="Arial" w:eastAsia="Calibri" w:hAnsi="Arial" w:cs="Arial"/>
                  <w:b/>
                  <w:sz w:val="18"/>
                  <w:szCs w:val="18"/>
                  <w:lang w:val="es-ES_tradnl"/>
                </w:rPr>
                <w:delText>trato</w:delText>
              </w:r>
            </w:del>
            <w:r w:rsidRPr="00727E56">
              <w:rPr>
                <w:rFonts w:ascii="Arial" w:eastAsia="Calibri" w:hAnsi="Arial" w:cs="Arial"/>
                <w:b/>
                <w:sz w:val="18"/>
                <w:szCs w:val="18"/>
                <w:lang w:val="es-ES_tradnl"/>
              </w:rPr>
              <w:t xml:space="preserve"> se hizo seguimiento a los riesgos estimados en la matriz correspondiente </w:t>
            </w:r>
            <w:r w:rsidR="00FD2A2D" w:rsidRPr="00727E56">
              <w:rPr>
                <w:rFonts w:ascii="Arial" w:eastAsia="Calibri" w:hAnsi="Arial" w:cs="Arial"/>
                <w:b/>
                <w:sz w:val="18"/>
                <w:szCs w:val="18"/>
                <w:lang w:val="es-ES_tradnl"/>
              </w:rPr>
              <w:t>(</w:t>
            </w:r>
            <w:r w:rsidRPr="00727E56">
              <w:rPr>
                <w:rFonts w:ascii="Arial" w:eastAsia="Calibri" w:hAnsi="Arial" w:cs="Arial"/>
                <w:b/>
                <w:sz w:val="18"/>
                <w:szCs w:val="18"/>
                <w:lang w:val="es-ES_tradnl"/>
              </w:rPr>
              <w:t>de acuerdo con la periodicidad establecida</w:t>
            </w:r>
            <w:r w:rsidR="00FD2A2D" w:rsidRPr="00727E56">
              <w:rPr>
                <w:rFonts w:ascii="Arial" w:eastAsia="Calibri" w:hAnsi="Arial" w:cs="Arial"/>
                <w:b/>
                <w:sz w:val="18"/>
                <w:szCs w:val="18"/>
                <w:lang w:val="es-ES_tradnl"/>
              </w:rPr>
              <w:t>)</w:t>
            </w:r>
            <w:r w:rsidRPr="00727E56">
              <w:rPr>
                <w:rFonts w:ascii="Arial" w:eastAsia="Calibri" w:hAnsi="Arial" w:cs="Arial"/>
                <w:b/>
                <w:sz w:val="18"/>
                <w:szCs w:val="18"/>
                <w:lang w:val="es-ES_tradnl"/>
              </w:rPr>
              <w:t xml:space="preserve"> y a la fecha no se materializ</w:t>
            </w:r>
            <w:r w:rsidR="00FD2A2D" w:rsidRPr="00727E56">
              <w:rPr>
                <w:rFonts w:ascii="Arial" w:eastAsia="Calibri" w:hAnsi="Arial" w:cs="Arial"/>
                <w:b/>
                <w:sz w:val="18"/>
                <w:szCs w:val="18"/>
                <w:lang w:val="es-ES_tradnl"/>
              </w:rPr>
              <w:t>ó</w:t>
            </w:r>
            <w:r w:rsidRPr="00727E56">
              <w:rPr>
                <w:rFonts w:ascii="Arial" w:eastAsia="Calibri" w:hAnsi="Arial" w:cs="Arial"/>
                <w:b/>
                <w:sz w:val="18"/>
                <w:szCs w:val="18"/>
                <w:lang w:val="es-ES_tradnl"/>
              </w:rPr>
              <w:t xml:space="preserve"> ninguno. </w:t>
            </w:r>
          </w:p>
          <w:p w14:paraId="0D13366C" w14:textId="77777777" w:rsidR="00A84532" w:rsidRPr="001457A7" w:rsidRDefault="00A84532" w:rsidP="00A84532">
            <w:pPr>
              <w:pStyle w:val="Prrafodelista"/>
              <w:rPr>
                <w:rFonts w:ascii="Arial" w:hAnsi="Arial" w:cs="Arial"/>
                <w:sz w:val="18"/>
                <w:szCs w:val="18"/>
              </w:rPr>
            </w:pPr>
          </w:p>
          <w:p w14:paraId="351B7938" w14:textId="43E856DF" w:rsidR="003369C0" w:rsidRDefault="00A84532" w:rsidP="00A84532">
            <w:pPr>
              <w:pStyle w:val="Textoindependiente2"/>
              <w:numPr>
                <w:ilvl w:val="0"/>
                <w:numId w:val="1"/>
              </w:numPr>
              <w:spacing w:line="240" w:lineRule="auto"/>
              <w:rPr>
                <w:rFonts w:ascii="Arial" w:hAnsi="Arial" w:cs="Arial"/>
                <w:sz w:val="18"/>
                <w:szCs w:val="18"/>
              </w:rPr>
            </w:pPr>
            <w:r w:rsidRPr="001457A7">
              <w:rPr>
                <w:rFonts w:ascii="Arial" w:hAnsi="Arial" w:cs="Arial"/>
                <w:sz w:val="18"/>
                <w:szCs w:val="18"/>
              </w:rPr>
              <w:t>Que según el desarrollo del con</w:t>
            </w:r>
            <w:ins w:id="93" w:author="Guillermo Andres Pachon Alvarez" w:date="2025-09-01T12:40:00Z" w16du:dateUtc="2025-09-01T17:40:00Z">
              <w:r w:rsidR="007241B1">
                <w:rPr>
                  <w:rFonts w:ascii="Arial" w:hAnsi="Arial" w:cs="Arial"/>
                  <w:sz w:val="18"/>
                  <w:szCs w:val="18"/>
                </w:rPr>
                <w:t>venio</w:t>
              </w:r>
            </w:ins>
            <w:del w:id="94" w:author="Guillermo Andres Pachon Alvarez" w:date="2025-09-01T12:40:00Z" w16du:dateUtc="2025-09-01T17:40:00Z">
              <w:r w:rsidRPr="001457A7" w:rsidDel="007241B1">
                <w:rPr>
                  <w:rFonts w:ascii="Arial" w:hAnsi="Arial" w:cs="Arial"/>
                  <w:sz w:val="18"/>
                  <w:szCs w:val="18"/>
                </w:rPr>
                <w:delText>trato</w:delText>
              </w:r>
            </w:del>
            <w:r w:rsidRPr="001457A7">
              <w:rPr>
                <w:rFonts w:ascii="Arial" w:hAnsi="Arial" w:cs="Arial"/>
                <w:sz w:val="18"/>
                <w:szCs w:val="18"/>
              </w:rPr>
              <w:t>, el contratista se evalúa así: MALO: El proveedor/contratista incumplió las obligaciones (Requiere acto administrativo en firme). REGULAR: El proveedor/contratista cumple en forma general lo indicado en el contrato, hubo reparos en la ejecución, fue necesario tomar medidas correctivas y conciliatorias (Adjuntar soportes que evidencien las medidas tomadas). BUENO: El proveedor/contratista cumple con sus obligaciones con oportunidad, calidad y atención requerida</w:t>
            </w:r>
            <w:r w:rsidR="003369C0">
              <w:rPr>
                <w:rFonts w:ascii="Arial" w:hAnsi="Arial" w:cs="Arial"/>
                <w:sz w:val="18"/>
                <w:szCs w:val="18"/>
              </w:rPr>
              <w:t xml:space="preserve">. </w:t>
            </w:r>
          </w:p>
          <w:p w14:paraId="7A0624B8" w14:textId="77777777" w:rsidR="006871CE" w:rsidRDefault="006871CE" w:rsidP="006871CE">
            <w:pPr>
              <w:pStyle w:val="Prrafodelista"/>
              <w:rPr>
                <w:rFonts w:ascii="Arial" w:hAnsi="Arial" w:cs="Arial"/>
                <w:b/>
                <w:i/>
                <w:color w:val="FF0000"/>
                <w:sz w:val="18"/>
                <w:szCs w:val="18"/>
                <w:u w:val="single"/>
              </w:rPr>
            </w:pPr>
          </w:p>
          <w:tbl>
            <w:tblPr>
              <w:tblpPr w:leftFromText="141" w:rightFromText="141" w:vertAnchor="text" w:horzAnchor="margin" w:tblpXSpec="center" w:tblpY="46"/>
              <w:tblOverlap w:val="never"/>
              <w:tblW w:w="8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58"/>
              <w:gridCol w:w="2959"/>
              <w:gridCol w:w="2959"/>
            </w:tblGrid>
            <w:tr w:rsidR="006871CE" w:rsidRPr="004C3271" w14:paraId="12600CBF" w14:textId="77777777" w:rsidTr="006871CE">
              <w:trPr>
                <w:trHeight w:val="273"/>
              </w:trPr>
              <w:tc>
                <w:tcPr>
                  <w:tcW w:w="2958" w:type="dxa"/>
                  <w:tcBorders>
                    <w:top w:val="dotted" w:sz="4" w:space="0" w:color="auto"/>
                    <w:left w:val="dotted" w:sz="4" w:space="0" w:color="auto"/>
                    <w:bottom w:val="dotted" w:sz="4" w:space="0" w:color="auto"/>
                    <w:right w:val="dotted" w:sz="4" w:space="0" w:color="auto"/>
                  </w:tcBorders>
                  <w:vAlign w:val="center"/>
                  <w:hideMark/>
                </w:tcPr>
                <w:p w14:paraId="58BB9CB4" w14:textId="77777777" w:rsidR="006871CE" w:rsidRPr="00727E56" w:rsidRDefault="006871CE" w:rsidP="006871CE">
                  <w:pPr>
                    <w:jc w:val="center"/>
                    <w:rPr>
                      <w:rFonts w:ascii="Arial Narrow" w:hAnsi="Arial Narrow" w:cs="Arial"/>
                      <w:b/>
                      <w:i/>
                      <w:u w:val="single"/>
                    </w:rPr>
                  </w:pPr>
                  <w:r w:rsidRPr="00727E56">
                    <w:rPr>
                      <w:rFonts w:ascii="Arial Narrow" w:hAnsi="Arial Narrow" w:cs="Arial"/>
                      <w:b/>
                      <w:i/>
                      <w:u w:val="single"/>
                    </w:rPr>
                    <w:t>Bueno</w:t>
                  </w:r>
                </w:p>
              </w:tc>
              <w:tc>
                <w:tcPr>
                  <w:tcW w:w="2959" w:type="dxa"/>
                  <w:tcBorders>
                    <w:top w:val="dotted" w:sz="4" w:space="0" w:color="auto"/>
                    <w:left w:val="dotted" w:sz="4" w:space="0" w:color="auto"/>
                    <w:bottom w:val="dotted" w:sz="4" w:space="0" w:color="auto"/>
                    <w:right w:val="dotted" w:sz="4" w:space="0" w:color="auto"/>
                  </w:tcBorders>
                  <w:vAlign w:val="center"/>
                  <w:hideMark/>
                </w:tcPr>
                <w:p w14:paraId="30779AF4" w14:textId="77777777" w:rsidR="006871CE" w:rsidRPr="00727E56" w:rsidRDefault="006871CE" w:rsidP="006871CE">
                  <w:pPr>
                    <w:jc w:val="center"/>
                    <w:rPr>
                      <w:rFonts w:ascii="Arial Narrow" w:hAnsi="Arial Narrow" w:cs="Arial"/>
                      <w:b/>
                      <w:i/>
                      <w:u w:val="single"/>
                    </w:rPr>
                  </w:pPr>
                  <w:r w:rsidRPr="00727E56">
                    <w:rPr>
                      <w:rFonts w:ascii="Arial Narrow" w:hAnsi="Arial Narrow" w:cs="Arial"/>
                      <w:b/>
                      <w:i/>
                      <w:u w:val="single"/>
                    </w:rPr>
                    <w:t>Regular</w:t>
                  </w:r>
                </w:p>
              </w:tc>
              <w:tc>
                <w:tcPr>
                  <w:tcW w:w="2959" w:type="dxa"/>
                  <w:tcBorders>
                    <w:top w:val="dotted" w:sz="4" w:space="0" w:color="auto"/>
                    <w:left w:val="dotted" w:sz="4" w:space="0" w:color="auto"/>
                    <w:bottom w:val="dotted" w:sz="4" w:space="0" w:color="auto"/>
                    <w:right w:val="dotted" w:sz="4" w:space="0" w:color="auto"/>
                  </w:tcBorders>
                  <w:vAlign w:val="center"/>
                  <w:hideMark/>
                </w:tcPr>
                <w:p w14:paraId="77805C40" w14:textId="77777777" w:rsidR="006871CE" w:rsidRPr="00727E56" w:rsidRDefault="006871CE" w:rsidP="006871CE">
                  <w:pPr>
                    <w:jc w:val="center"/>
                    <w:rPr>
                      <w:rFonts w:ascii="Arial Narrow" w:hAnsi="Arial Narrow" w:cs="Arial"/>
                      <w:b/>
                      <w:i/>
                      <w:u w:val="single"/>
                    </w:rPr>
                  </w:pPr>
                  <w:r w:rsidRPr="00727E56">
                    <w:rPr>
                      <w:rFonts w:ascii="Arial Narrow" w:hAnsi="Arial Narrow" w:cs="Arial"/>
                      <w:b/>
                      <w:i/>
                      <w:u w:val="single"/>
                    </w:rPr>
                    <w:t>Malo</w:t>
                  </w:r>
                </w:p>
              </w:tc>
            </w:tr>
            <w:tr w:rsidR="006871CE" w:rsidRPr="004C3271" w14:paraId="03CF6E5D" w14:textId="77777777" w:rsidTr="006871CE">
              <w:trPr>
                <w:trHeight w:val="265"/>
              </w:trPr>
              <w:tc>
                <w:tcPr>
                  <w:tcW w:w="2958" w:type="dxa"/>
                  <w:tcBorders>
                    <w:top w:val="dotted" w:sz="4" w:space="0" w:color="auto"/>
                    <w:left w:val="dotted" w:sz="4" w:space="0" w:color="auto"/>
                    <w:bottom w:val="dotted" w:sz="4" w:space="0" w:color="auto"/>
                    <w:right w:val="dotted" w:sz="4" w:space="0" w:color="auto"/>
                  </w:tcBorders>
                  <w:vAlign w:val="center"/>
                  <w:hideMark/>
                </w:tcPr>
                <w:p w14:paraId="09D5BADB" w14:textId="0580CBC2" w:rsidR="006871CE" w:rsidRPr="004C3271" w:rsidRDefault="005C45F5" w:rsidP="006871CE">
                  <w:pPr>
                    <w:jc w:val="center"/>
                    <w:rPr>
                      <w:rFonts w:ascii="Arial Narrow" w:hAnsi="Arial Narrow" w:cs="Arial"/>
                      <w:i/>
                      <w:color w:val="FF0000"/>
                      <w:u w:val="single"/>
                    </w:rPr>
                  </w:pPr>
                  <w:r>
                    <w:rPr>
                      <w:rFonts w:ascii="Arial Narrow" w:hAnsi="Arial Narrow" w:cs="Arial"/>
                      <w:i/>
                      <w:color w:val="FF0000"/>
                      <w:u w:val="single"/>
                    </w:rPr>
                    <w:t>x</w:t>
                  </w:r>
                </w:p>
              </w:tc>
              <w:tc>
                <w:tcPr>
                  <w:tcW w:w="2959" w:type="dxa"/>
                  <w:tcBorders>
                    <w:top w:val="dotted" w:sz="4" w:space="0" w:color="auto"/>
                    <w:left w:val="dotted" w:sz="4" w:space="0" w:color="auto"/>
                    <w:bottom w:val="dotted" w:sz="4" w:space="0" w:color="auto"/>
                    <w:right w:val="dotted" w:sz="4" w:space="0" w:color="auto"/>
                  </w:tcBorders>
                  <w:vAlign w:val="center"/>
                  <w:hideMark/>
                </w:tcPr>
                <w:p w14:paraId="676E1143" w14:textId="77777777" w:rsidR="006871CE" w:rsidRPr="004C3271" w:rsidRDefault="006871CE" w:rsidP="006871CE">
                  <w:pPr>
                    <w:rPr>
                      <w:rFonts w:ascii="Arial Narrow" w:hAnsi="Arial Narrow" w:cs="Arial"/>
                      <w:i/>
                      <w:color w:val="FF0000"/>
                      <w:u w:val="single"/>
                    </w:rPr>
                  </w:pPr>
                </w:p>
              </w:tc>
              <w:tc>
                <w:tcPr>
                  <w:tcW w:w="2959" w:type="dxa"/>
                  <w:tcBorders>
                    <w:top w:val="dotted" w:sz="4" w:space="0" w:color="auto"/>
                    <w:left w:val="dotted" w:sz="4" w:space="0" w:color="auto"/>
                    <w:bottom w:val="dotted" w:sz="4" w:space="0" w:color="auto"/>
                    <w:right w:val="dotted" w:sz="4" w:space="0" w:color="auto"/>
                  </w:tcBorders>
                  <w:vAlign w:val="center"/>
                  <w:hideMark/>
                </w:tcPr>
                <w:p w14:paraId="04992FE7" w14:textId="77777777" w:rsidR="006871CE" w:rsidRPr="004C3271" w:rsidRDefault="006871CE" w:rsidP="006871CE">
                  <w:pPr>
                    <w:rPr>
                      <w:rFonts w:ascii="Arial Narrow" w:hAnsi="Arial Narrow" w:cs="Arial"/>
                      <w:i/>
                      <w:color w:val="FF0000"/>
                      <w:u w:val="single"/>
                    </w:rPr>
                  </w:pPr>
                </w:p>
              </w:tc>
            </w:tr>
          </w:tbl>
          <w:p w14:paraId="47C9972A" w14:textId="77777777" w:rsidR="006871CE" w:rsidRPr="00A84532" w:rsidRDefault="006871CE" w:rsidP="006871CE">
            <w:pPr>
              <w:pStyle w:val="Textoindependiente2"/>
              <w:spacing w:line="240" w:lineRule="auto"/>
              <w:ind w:left="720"/>
              <w:rPr>
                <w:rFonts w:ascii="Arial" w:hAnsi="Arial" w:cs="Arial"/>
                <w:b/>
                <w:i/>
                <w:color w:val="FF0000"/>
                <w:sz w:val="18"/>
                <w:szCs w:val="18"/>
                <w:u w:val="single"/>
              </w:rPr>
            </w:pPr>
          </w:p>
          <w:p w14:paraId="1BB8F4A3" w14:textId="77777777" w:rsidR="00A84532" w:rsidRDefault="00A84532" w:rsidP="00A84532">
            <w:pPr>
              <w:pStyle w:val="Textoindependiente2"/>
              <w:spacing w:line="240" w:lineRule="auto"/>
              <w:ind w:left="720"/>
              <w:rPr>
                <w:rFonts w:ascii="Arial" w:hAnsi="Arial" w:cs="Arial"/>
                <w:b/>
                <w:i/>
                <w:color w:val="FF0000"/>
                <w:sz w:val="18"/>
                <w:szCs w:val="18"/>
                <w:u w:val="single"/>
              </w:rPr>
            </w:pPr>
          </w:p>
          <w:p w14:paraId="218DC48B" w14:textId="77777777" w:rsidR="00B122BC" w:rsidRPr="00A84532" w:rsidRDefault="00B122BC" w:rsidP="00A84532">
            <w:pPr>
              <w:pStyle w:val="Textoindependiente2"/>
              <w:spacing w:line="240" w:lineRule="auto"/>
              <w:ind w:left="720"/>
              <w:rPr>
                <w:rFonts w:ascii="Arial" w:hAnsi="Arial" w:cs="Arial"/>
                <w:b/>
                <w:i/>
                <w:color w:val="FF0000"/>
                <w:sz w:val="18"/>
                <w:szCs w:val="18"/>
                <w:u w:val="single"/>
              </w:rPr>
            </w:pPr>
          </w:p>
          <w:p w14:paraId="56B9CC3B" w14:textId="77777777" w:rsidR="00A84532" w:rsidRPr="006D0999" w:rsidRDefault="00A84532" w:rsidP="00A84532">
            <w:pPr>
              <w:jc w:val="both"/>
              <w:rPr>
                <w:rFonts w:ascii="Arial" w:hAnsi="Arial" w:cs="Arial"/>
                <w:b/>
                <w:sz w:val="18"/>
                <w:szCs w:val="18"/>
              </w:rPr>
            </w:pPr>
          </w:p>
        </w:tc>
      </w:tr>
      <w:tr w:rsidR="006D39A5" w:rsidRPr="006D0999" w14:paraId="75A49514" w14:textId="77777777" w:rsidTr="60050260">
        <w:trPr>
          <w:cantSplit/>
        </w:trPr>
        <w:tc>
          <w:tcPr>
            <w:tcW w:w="10348" w:type="dxa"/>
          </w:tcPr>
          <w:p w14:paraId="22E6BAA7" w14:textId="77777777" w:rsidR="006D39A5" w:rsidRPr="008E3D5E" w:rsidRDefault="006D39A5" w:rsidP="001F4D80">
            <w:pPr>
              <w:pStyle w:val="Textoindependiente2"/>
              <w:spacing w:line="240" w:lineRule="auto"/>
              <w:rPr>
                <w:rFonts w:ascii="Arial" w:hAnsi="Arial" w:cs="Arial"/>
                <w:b/>
                <w:sz w:val="18"/>
                <w:szCs w:val="18"/>
                <w:lang w:val="es-ES"/>
              </w:rPr>
            </w:pPr>
            <w:r w:rsidRPr="008E3D5E">
              <w:rPr>
                <w:rFonts w:ascii="Arial" w:hAnsi="Arial" w:cs="Arial"/>
                <w:b/>
                <w:sz w:val="18"/>
                <w:szCs w:val="18"/>
              </w:rPr>
              <w:t>En constancia, firmo:</w:t>
            </w:r>
            <w:r w:rsidR="009D4D47">
              <w:rPr>
                <w:rFonts w:ascii="Arial" w:hAnsi="Arial" w:cs="Arial"/>
                <w:b/>
                <w:sz w:val="18"/>
                <w:szCs w:val="18"/>
                <w:lang w:val="es-ES"/>
              </w:rPr>
              <w:t xml:space="preserve"> (</w:t>
            </w:r>
            <w:r w:rsidR="003337A9">
              <w:rPr>
                <w:rFonts w:ascii="Arial" w:hAnsi="Arial" w:cs="Arial"/>
                <w:b/>
                <w:sz w:val="18"/>
                <w:szCs w:val="18"/>
                <w:lang w:val="es-ES"/>
              </w:rPr>
              <w:t>12</w:t>
            </w:r>
            <w:r w:rsidR="008E3D5E" w:rsidRPr="008E3D5E">
              <w:rPr>
                <w:rFonts w:ascii="Arial" w:hAnsi="Arial" w:cs="Arial"/>
                <w:b/>
                <w:sz w:val="18"/>
                <w:szCs w:val="18"/>
                <w:lang w:val="es-ES"/>
              </w:rPr>
              <w:t>)</w:t>
            </w:r>
          </w:p>
          <w:p w14:paraId="4CEF014F" w14:textId="77777777" w:rsidR="005C45F5" w:rsidRDefault="005C45F5" w:rsidP="00A120F0">
            <w:pPr>
              <w:pStyle w:val="Textoindependiente2"/>
              <w:spacing w:line="240" w:lineRule="auto"/>
              <w:jc w:val="center"/>
              <w:rPr>
                <w:rFonts w:ascii="Arial" w:hAnsi="Arial" w:cs="Arial"/>
                <w:sz w:val="18"/>
                <w:szCs w:val="18"/>
              </w:rPr>
            </w:pPr>
          </w:p>
          <w:p w14:paraId="76AA3272" w14:textId="77777777" w:rsidR="005C45F5" w:rsidRDefault="005C45F5" w:rsidP="005C45F5">
            <w:pPr>
              <w:pStyle w:val="Textoindependiente2"/>
              <w:spacing w:line="240" w:lineRule="auto"/>
              <w:jc w:val="center"/>
              <w:rPr>
                <w:rFonts w:ascii="Arial" w:hAnsi="Arial" w:cs="Arial"/>
                <w:sz w:val="18"/>
                <w:szCs w:val="18"/>
              </w:rPr>
            </w:pPr>
          </w:p>
          <w:p w14:paraId="4376C54A" w14:textId="77777777" w:rsidR="005C45F5" w:rsidRPr="005C45F5" w:rsidRDefault="005C45F5" w:rsidP="005C45F5">
            <w:pPr>
              <w:pStyle w:val="Textoindependiente2"/>
              <w:spacing w:line="240" w:lineRule="auto"/>
              <w:jc w:val="center"/>
              <w:rPr>
                <w:rFonts w:ascii="Arial" w:hAnsi="Arial" w:cs="Arial"/>
                <w:sz w:val="18"/>
                <w:szCs w:val="18"/>
              </w:rPr>
            </w:pPr>
          </w:p>
          <w:p w14:paraId="678727C3" w14:textId="65204A0F" w:rsidR="005C45F5" w:rsidRPr="005C45F5" w:rsidRDefault="005C45F5" w:rsidP="005C45F5">
            <w:pPr>
              <w:pStyle w:val="Textoindependiente2"/>
              <w:spacing w:line="240" w:lineRule="auto"/>
              <w:jc w:val="center"/>
              <w:rPr>
                <w:rFonts w:ascii="Arial" w:hAnsi="Arial" w:cs="Arial"/>
                <w:b/>
                <w:bCs/>
                <w:sz w:val="18"/>
                <w:szCs w:val="18"/>
              </w:rPr>
            </w:pPr>
            <w:r w:rsidRPr="005C45F5">
              <w:rPr>
                <w:rFonts w:ascii="Arial" w:hAnsi="Arial" w:cs="Arial"/>
                <w:b/>
                <w:bCs/>
                <w:sz w:val="18"/>
                <w:szCs w:val="18"/>
              </w:rPr>
              <w:t>JUAN FELIPE BEDOYA MENESES</w:t>
            </w:r>
          </w:p>
          <w:p w14:paraId="470F3528" w14:textId="7FDC13C5" w:rsidR="005C45F5" w:rsidRDefault="005C45F5" w:rsidP="005C45F5">
            <w:pPr>
              <w:pStyle w:val="Textoindependiente2"/>
              <w:spacing w:line="240" w:lineRule="auto"/>
              <w:jc w:val="center"/>
              <w:rPr>
                <w:rFonts w:ascii="Arial" w:hAnsi="Arial" w:cs="Arial"/>
                <w:sz w:val="18"/>
                <w:szCs w:val="18"/>
              </w:rPr>
            </w:pPr>
            <w:r w:rsidRPr="005C45F5">
              <w:rPr>
                <w:rFonts w:ascii="Arial" w:hAnsi="Arial" w:cs="Arial"/>
                <w:sz w:val="18"/>
                <w:szCs w:val="18"/>
              </w:rPr>
              <w:t>Director de Producción.</w:t>
            </w:r>
          </w:p>
          <w:p w14:paraId="1F7582C6" w14:textId="7A26A158" w:rsidR="005C45F5" w:rsidRDefault="005C45F5" w:rsidP="005C45F5">
            <w:pPr>
              <w:pStyle w:val="Textoindependiente2"/>
              <w:spacing w:line="240" w:lineRule="auto"/>
              <w:jc w:val="center"/>
              <w:rPr>
                <w:rFonts w:ascii="Arial" w:hAnsi="Arial" w:cs="Arial"/>
                <w:sz w:val="18"/>
                <w:szCs w:val="18"/>
              </w:rPr>
            </w:pPr>
            <w:r w:rsidRPr="006D0999">
              <w:rPr>
                <w:rFonts w:ascii="Arial" w:hAnsi="Arial" w:cs="Arial"/>
                <w:sz w:val="18"/>
                <w:szCs w:val="18"/>
              </w:rPr>
              <w:t>Supervisor</w:t>
            </w:r>
          </w:p>
          <w:p w14:paraId="219C282B" w14:textId="77777777" w:rsidR="005C45F5" w:rsidRDefault="005C45F5" w:rsidP="005C45F5">
            <w:pPr>
              <w:pStyle w:val="Textoindependiente2"/>
              <w:spacing w:line="240" w:lineRule="auto"/>
              <w:jc w:val="center"/>
              <w:rPr>
                <w:rFonts w:ascii="Arial" w:hAnsi="Arial" w:cs="Arial"/>
                <w:sz w:val="18"/>
                <w:szCs w:val="18"/>
              </w:rPr>
            </w:pPr>
          </w:p>
          <w:p w14:paraId="68468D38" w14:textId="2C2023EB" w:rsidR="005C45F5" w:rsidRPr="006D0999" w:rsidRDefault="005C45F5" w:rsidP="005C45F5">
            <w:pPr>
              <w:pStyle w:val="Textoindependiente2"/>
              <w:spacing w:line="240" w:lineRule="auto"/>
              <w:jc w:val="center"/>
              <w:rPr>
                <w:rFonts w:ascii="Arial" w:hAnsi="Arial" w:cs="Arial"/>
                <w:sz w:val="18"/>
                <w:szCs w:val="18"/>
              </w:rPr>
            </w:pPr>
          </w:p>
        </w:tc>
      </w:tr>
      <w:tr w:rsidR="006D39A5" w:rsidRPr="006D0999" w14:paraId="56C3DE3A" w14:textId="77777777" w:rsidTr="60050260">
        <w:trPr>
          <w:cantSplit/>
        </w:trPr>
        <w:tc>
          <w:tcPr>
            <w:tcW w:w="10348" w:type="dxa"/>
          </w:tcPr>
          <w:p w14:paraId="45F80425" w14:textId="6123281C" w:rsidR="006D39A5" w:rsidRPr="006D0999" w:rsidRDefault="009D4D47" w:rsidP="003337A9">
            <w:pPr>
              <w:pStyle w:val="Textoindependiente2"/>
              <w:spacing w:line="240" w:lineRule="auto"/>
              <w:rPr>
                <w:rFonts w:ascii="Arial" w:hAnsi="Arial" w:cs="Arial"/>
                <w:b/>
                <w:sz w:val="18"/>
                <w:szCs w:val="18"/>
              </w:rPr>
            </w:pPr>
            <w:r>
              <w:rPr>
                <w:rFonts w:ascii="Arial" w:hAnsi="Arial" w:cs="Arial"/>
                <w:b/>
                <w:sz w:val="18"/>
                <w:szCs w:val="18"/>
                <w:lang w:val="es-ES"/>
              </w:rPr>
              <w:t>(</w:t>
            </w:r>
            <w:r w:rsidR="003337A9">
              <w:rPr>
                <w:rFonts w:ascii="Arial" w:hAnsi="Arial" w:cs="Arial"/>
                <w:b/>
                <w:sz w:val="18"/>
                <w:szCs w:val="18"/>
                <w:lang w:val="es-ES"/>
              </w:rPr>
              <w:t>1</w:t>
            </w:r>
            <w:r>
              <w:rPr>
                <w:rFonts w:ascii="Arial" w:hAnsi="Arial" w:cs="Arial"/>
                <w:b/>
                <w:sz w:val="18"/>
                <w:szCs w:val="18"/>
                <w:lang w:val="es-ES"/>
              </w:rPr>
              <w:t>3</w:t>
            </w:r>
            <w:r w:rsidR="008E3D5E">
              <w:rPr>
                <w:rFonts w:ascii="Arial" w:hAnsi="Arial" w:cs="Arial"/>
                <w:b/>
                <w:sz w:val="18"/>
                <w:szCs w:val="18"/>
                <w:lang w:val="es-ES"/>
              </w:rPr>
              <w:t xml:space="preserve">) </w:t>
            </w:r>
            <w:r w:rsidR="005C45F5">
              <w:rPr>
                <w:rFonts w:ascii="Arial" w:hAnsi="Arial" w:cs="Arial"/>
                <w:b/>
                <w:sz w:val="18"/>
                <w:szCs w:val="18"/>
              </w:rPr>
              <w:t>18 de julio de 2024;</w:t>
            </w:r>
            <w:r w:rsidR="006D39A5" w:rsidRPr="006D0999">
              <w:rPr>
                <w:rFonts w:ascii="Arial" w:hAnsi="Arial" w:cs="Arial"/>
                <w:b/>
                <w:sz w:val="18"/>
                <w:szCs w:val="18"/>
              </w:rPr>
              <w:t xml:space="preserve"> Bogotá, D. C., </w:t>
            </w:r>
          </w:p>
        </w:tc>
      </w:tr>
    </w:tbl>
    <w:p w14:paraId="3331284B" w14:textId="77777777" w:rsidR="00472148" w:rsidRPr="006D0999" w:rsidRDefault="00472148" w:rsidP="00A120F0">
      <w:pPr>
        <w:pStyle w:val="Standard"/>
        <w:snapToGrid w:val="0"/>
        <w:jc w:val="center"/>
        <w:rPr>
          <w:sz w:val="18"/>
          <w:szCs w:val="18"/>
          <w:lang w:val="es-CO"/>
        </w:rPr>
      </w:pPr>
    </w:p>
    <w:p w14:paraId="7FE39B2F" w14:textId="77777777" w:rsidR="008B0042" w:rsidRPr="006D0999" w:rsidRDefault="008B0042" w:rsidP="00A120F0">
      <w:pPr>
        <w:pStyle w:val="Standard"/>
        <w:snapToGrid w:val="0"/>
        <w:jc w:val="center"/>
        <w:rPr>
          <w:sz w:val="18"/>
          <w:szCs w:val="18"/>
          <w:lang w:val="es-CO"/>
        </w:rPr>
      </w:pPr>
    </w:p>
    <w:p w14:paraId="59C56763" w14:textId="77777777" w:rsidR="008B0042" w:rsidRPr="006D0999" w:rsidRDefault="008B0042" w:rsidP="00A120F0">
      <w:pPr>
        <w:pStyle w:val="Standard"/>
        <w:snapToGrid w:val="0"/>
        <w:jc w:val="center"/>
        <w:rPr>
          <w:sz w:val="18"/>
          <w:szCs w:val="18"/>
          <w:lang w:val="es-CO"/>
        </w:rPr>
      </w:pPr>
    </w:p>
    <w:sectPr w:rsidR="008B0042" w:rsidRPr="006D0999" w:rsidSect="004A1624">
      <w:headerReference w:type="default" r:id="rId17"/>
      <w:footerReference w:type="default" r:id="rId18"/>
      <w:pgSz w:w="12240" w:h="15840" w:code="1"/>
      <w:pgMar w:top="34" w:right="758" w:bottom="1418" w:left="1276" w:header="624" w:footer="34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Guillermo Andres Pachon Alvarez" w:date="2025-09-01T12:49:00Z" w:initials="GP">
    <w:p w14:paraId="28D0E2A0" w14:textId="77777777" w:rsidR="00E50307" w:rsidRDefault="00E50307">
      <w:pPr>
        <w:pStyle w:val="Textocomentario"/>
        <w:rPr>
          <w:i/>
          <w:iCs/>
        </w:rPr>
      </w:pPr>
      <w:r>
        <w:rPr>
          <w:rStyle w:val="Refdecomentario"/>
        </w:rPr>
        <w:annotationRef/>
      </w:r>
      <w:r>
        <w:t xml:space="preserve">La cláusula cuarta del convenio suscrito indicó que </w:t>
      </w:r>
      <w:r>
        <w:rPr>
          <w:i/>
          <w:iCs/>
        </w:rPr>
        <w:t xml:space="preserve">“Para la ejecución del objeto previsto, se establecerán convenios específicos (…) debiendo los convenios específicos contener para todos los casos el Plan de Trabajo, acompañado del cronograma de actividades y de corresponder el presupuesto respectivo (…)”. </w:t>
      </w:r>
    </w:p>
    <w:p w14:paraId="2539D92C" w14:textId="77777777" w:rsidR="00E50307" w:rsidRDefault="00E50307">
      <w:pPr>
        <w:pStyle w:val="Textocomentario"/>
        <w:rPr>
          <w:i/>
          <w:iCs/>
        </w:rPr>
      </w:pPr>
    </w:p>
    <w:p w14:paraId="3F896DFF" w14:textId="54FA5CEA" w:rsidR="00E50307" w:rsidRPr="00E50307" w:rsidRDefault="00E50307">
      <w:pPr>
        <w:pStyle w:val="Textocomentario"/>
      </w:pPr>
      <w:r>
        <w:t xml:space="preserve">Es importante precisar e indicar si, durante la ejecución, se realizaron dichos convenios específicos y aportar sus productos, de ser el caso, como parte de los documentos adjuntos. </w:t>
      </w:r>
    </w:p>
  </w:comment>
  <w:comment w:id="3" w:author="Guillermo Andres Pachon Alvarez" w:date="2025-09-01T12:53:00Z" w:initials="GP">
    <w:p w14:paraId="028EDB14" w14:textId="4FCB3F33" w:rsidR="00E50307" w:rsidRDefault="00E50307">
      <w:pPr>
        <w:pStyle w:val="Textocomentario"/>
      </w:pPr>
      <w:r>
        <w:rPr>
          <w:rStyle w:val="Refdecomentario"/>
        </w:rPr>
        <w:annotationRef/>
      </w:r>
      <w:r>
        <w:t xml:space="preserve">Considero que el desarrollo del informe está bien detallado; no </w:t>
      </w:r>
      <w:proofErr w:type="gramStart"/>
      <w:r>
        <w:t>obstante</w:t>
      </w:r>
      <w:proofErr w:type="gramEnd"/>
      <w:r>
        <w:t xml:space="preserve"> y como quiera que la cláusula tercera del convenio estableció unas líneas de acción, es importante precisar en el desarrollo del informe a qué línea de acción corresponde. </w:t>
      </w:r>
    </w:p>
    <w:p w14:paraId="3BDBDED9" w14:textId="77777777" w:rsidR="00E50307" w:rsidRDefault="00E50307">
      <w:pPr>
        <w:pStyle w:val="Textocomentario"/>
      </w:pPr>
    </w:p>
    <w:p w14:paraId="2F80E8FD" w14:textId="3732BD31" w:rsidR="00E50307" w:rsidRDefault="00E50307">
      <w:pPr>
        <w:pStyle w:val="Textocomentario"/>
      </w:pPr>
      <w:r>
        <w:t xml:space="preserve">Es decir, qué se hizo en investigación, qué se hizo en transferencia tecnológica, qué se hizo en vigilancia epidemiológica y así con las demás. </w:t>
      </w:r>
    </w:p>
    <w:p w14:paraId="6681C5FF" w14:textId="77777777" w:rsidR="00552165" w:rsidRDefault="00552165">
      <w:pPr>
        <w:pStyle w:val="Textocomentario"/>
      </w:pPr>
    </w:p>
    <w:p w14:paraId="7566BCDB" w14:textId="6BC187BB" w:rsidR="00552165" w:rsidRDefault="00552165">
      <w:pPr>
        <w:pStyle w:val="Textocomentario"/>
      </w:pPr>
      <w:r>
        <w:t xml:space="preserve">El objetivo del informe final es justamente contrastar lo pactado en el convenio versus lo ejecutado real y materialmente. Por ende, es importante verificar y detallar línea por línea, obligación por obligación y determinar las actividades que se hicieron. </w:t>
      </w:r>
    </w:p>
    <w:p w14:paraId="55FFF822" w14:textId="46E06E6D" w:rsidR="00E50307" w:rsidRDefault="00E50307">
      <w:pPr>
        <w:pStyle w:val="Textocomentario"/>
      </w:pPr>
    </w:p>
  </w:comment>
  <w:comment w:id="4" w:author="Guillermo Andres Pachon Alvarez" w:date="2025-09-01T12:04:00Z" w:initials="GP">
    <w:p w14:paraId="752F5C6F" w14:textId="3610AB22" w:rsidR="00350512" w:rsidRDefault="00350512">
      <w:pPr>
        <w:pStyle w:val="Textocomentario"/>
      </w:pPr>
      <w:r>
        <w:rPr>
          <w:rStyle w:val="Refdecomentario"/>
        </w:rPr>
        <w:annotationRef/>
      </w:r>
      <w:r>
        <w:t xml:space="preserve">Para mayor claridad, por favor precisar y citar la obligación o el numeral de la minuta del convenio. </w:t>
      </w:r>
    </w:p>
  </w:comment>
  <w:comment w:id="6" w:author="Guillermo Andres Pachon Alvarez" w:date="2025-09-01T12:07:00Z" w:initials="GP">
    <w:p w14:paraId="0077D1DB" w14:textId="5197E656" w:rsidR="00A51125" w:rsidRDefault="00A51125">
      <w:pPr>
        <w:pStyle w:val="Textocomentario"/>
      </w:pPr>
      <w:r>
        <w:rPr>
          <w:rStyle w:val="Refdecomentario"/>
        </w:rPr>
        <w:annotationRef/>
      </w:r>
      <w:r>
        <w:t>Para mayor claridad, por favor precisar y citar la obligación o el numeral de la minuta del convenio.</w:t>
      </w:r>
    </w:p>
  </w:comment>
  <w:comment w:id="8" w:author="Guillermo Andres Pachon Alvarez" w:date="2025-09-01T12:10:00Z" w:initials="GP">
    <w:p w14:paraId="6DF638C1" w14:textId="3C36FAA5" w:rsidR="00A51125" w:rsidRDefault="00A51125">
      <w:pPr>
        <w:pStyle w:val="Textocomentario"/>
      </w:pPr>
      <w:r>
        <w:rPr>
          <w:rStyle w:val="Refdecomentario"/>
        </w:rPr>
        <w:annotationRef/>
      </w:r>
      <w:r>
        <w:t xml:space="preserve">Para mayor claridad, por favor precisar si hace parte del INS Colombia o INS Perú. </w:t>
      </w:r>
    </w:p>
  </w:comment>
  <w:comment w:id="15" w:author="Guillermo Andres Pachon Alvarez" w:date="2025-09-01T12:58:00Z" w:initials="GP">
    <w:p w14:paraId="6494E3C2" w14:textId="6880E9A9" w:rsidR="00E50307" w:rsidRPr="00D7197A" w:rsidRDefault="00E50307">
      <w:pPr>
        <w:pStyle w:val="Textocomentario"/>
        <w:rPr>
          <w:i/>
          <w:iCs/>
        </w:rPr>
      </w:pPr>
      <w:r>
        <w:rPr>
          <w:rStyle w:val="Refdecomentario"/>
        </w:rPr>
        <w:annotationRef/>
      </w:r>
      <w:r>
        <w:t xml:space="preserve">De conformidad a los comentarios que anteceden, es importante que la terminología de este informe esté en </w:t>
      </w:r>
      <w:r>
        <w:rPr>
          <w:i/>
          <w:iCs/>
        </w:rPr>
        <w:t>“pasado”</w:t>
      </w:r>
      <w:r>
        <w:t xml:space="preserve">, toda vez que, hay algunos apartados del mismo que dan a entender como si fuese un extracto </w:t>
      </w:r>
      <w:r w:rsidR="00D7197A">
        <w:t xml:space="preserve">de algún acta o informe parcial, como por ejemplo aquí cuando se indica </w:t>
      </w:r>
      <w:r w:rsidR="00D7197A">
        <w:rPr>
          <w:i/>
          <w:iCs/>
        </w:rPr>
        <w:t xml:space="preserve">“se sugiere”. </w:t>
      </w:r>
    </w:p>
  </w:comment>
  <w:comment w:id="17" w:author="Guillermo Andres Pachon Alvarez" w:date="2025-09-01T13:00:00Z" w:initials="GP">
    <w:p w14:paraId="2CE279C3" w14:textId="5667A04D" w:rsidR="00D7197A" w:rsidRDefault="00D7197A">
      <w:pPr>
        <w:pStyle w:val="Textocomentario"/>
      </w:pPr>
      <w:r>
        <w:rPr>
          <w:rStyle w:val="Refdecomentario"/>
        </w:rPr>
        <w:annotationRef/>
      </w:r>
      <w:r>
        <w:t xml:space="preserve">Ver comentario inmediatamente anterior </w:t>
      </w:r>
    </w:p>
  </w:comment>
  <w:comment w:id="19" w:author="Guillermo Andres Pachon Alvarez" w:date="2025-09-01T13:00:00Z" w:initials="GP">
    <w:p w14:paraId="1645BF5E" w14:textId="77777777" w:rsidR="00D7197A" w:rsidRDefault="00D7197A">
      <w:pPr>
        <w:pStyle w:val="Textocomentario"/>
      </w:pPr>
      <w:r>
        <w:rPr>
          <w:rStyle w:val="Refdecomentario"/>
        </w:rPr>
        <w:annotationRef/>
      </w:r>
      <w:r>
        <w:t>De conformidad a los comentarios iniciales, es importante precisar a qué líneas de acción y/</w:t>
      </w:r>
      <w:proofErr w:type="spellStart"/>
      <w:r>
        <w:t>o</w:t>
      </w:r>
      <w:proofErr w:type="spellEnd"/>
      <w:r>
        <w:t xml:space="preserve"> obligaciones apunta lo detallado en este informe. Es decir, si fue de investigación, transferencia tecnológica y demás. </w:t>
      </w:r>
    </w:p>
    <w:p w14:paraId="46610B82" w14:textId="77777777" w:rsidR="00D7197A" w:rsidRDefault="00D7197A">
      <w:pPr>
        <w:pStyle w:val="Textocomentario"/>
      </w:pPr>
    </w:p>
    <w:p w14:paraId="2281010A" w14:textId="02D2EF9A" w:rsidR="00D7197A" w:rsidRDefault="00D7197A">
      <w:pPr>
        <w:pStyle w:val="Textocomentario"/>
      </w:pPr>
      <w:r>
        <w:t>Lo anterior, toda vez que aquí se concluye que el convenio se ejecutó dentro de los términos establecidos; no obstante, en el desarrollo del informe, no es claro a qué líneas de acción y/</w:t>
      </w:r>
      <w:proofErr w:type="spellStart"/>
      <w:r>
        <w:t>o</w:t>
      </w:r>
      <w:proofErr w:type="spellEnd"/>
      <w:r>
        <w:t xml:space="preserve"> obligaciones corresponden a lo detallado en el mismo. </w:t>
      </w:r>
    </w:p>
  </w:comment>
  <w:comment w:id="29" w:author="Guillermo Andres Pachon Alvarez" w:date="2025-09-01T12:29:00Z" w:initials="GP">
    <w:p w14:paraId="43ADFDBC" w14:textId="77777777" w:rsidR="00110A5D" w:rsidRDefault="00110A5D">
      <w:pPr>
        <w:pStyle w:val="Textocomentario"/>
      </w:pPr>
      <w:r>
        <w:rPr>
          <w:rStyle w:val="Refdecomentario"/>
        </w:rPr>
        <w:annotationRef/>
      </w:r>
      <w:r>
        <w:t xml:space="preserve">Si bien el convenio no tenía propiamente erogación, la cláusula quinta del mismo indicó lo siguiente: </w:t>
      </w:r>
    </w:p>
    <w:p w14:paraId="21D1549D" w14:textId="77777777" w:rsidR="00110A5D" w:rsidRDefault="00110A5D">
      <w:pPr>
        <w:pStyle w:val="Textocomentario"/>
      </w:pPr>
    </w:p>
    <w:p w14:paraId="0BA4B31D" w14:textId="77777777" w:rsidR="00110A5D" w:rsidRDefault="00110A5D">
      <w:pPr>
        <w:pStyle w:val="Textocomentario"/>
        <w:rPr>
          <w:i/>
          <w:iCs/>
        </w:rPr>
      </w:pPr>
      <w:r>
        <w:rPr>
          <w:i/>
          <w:iCs/>
        </w:rPr>
        <w:t xml:space="preserve">“Para la ejecución del objeto previsto en la cláusula segunda de este convenio, cada una de las partes, proveerá, de ser el caso, los recursos financieros, que serán detallados en los convenios específicos, en los cuales serán definidos los compromisos y las obligaciones de cada una de ellas, así como los plazos para su ejecución </w:t>
      </w:r>
    </w:p>
    <w:p w14:paraId="530EDA08" w14:textId="77777777" w:rsidR="00110A5D" w:rsidRDefault="00110A5D">
      <w:pPr>
        <w:pStyle w:val="Textocomentario"/>
        <w:rPr>
          <w:i/>
          <w:iCs/>
        </w:rPr>
      </w:pPr>
    </w:p>
    <w:p w14:paraId="38CEB8DE" w14:textId="77777777" w:rsidR="00110A5D" w:rsidRDefault="00110A5D">
      <w:pPr>
        <w:pStyle w:val="Textocomentario"/>
        <w:rPr>
          <w:i/>
          <w:iCs/>
        </w:rPr>
      </w:pPr>
      <w:r>
        <w:rPr>
          <w:i/>
          <w:iCs/>
        </w:rPr>
        <w:t xml:space="preserve">(…) Las partes podrán establecer mecánicos para gestionar (…) el financiamiento de los costos de las actividades en los convenios específicos”. </w:t>
      </w:r>
    </w:p>
    <w:p w14:paraId="771E581F" w14:textId="77777777" w:rsidR="00110A5D" w:rsidRDefault="00110A5D">
      <w:pPr>
        <w:pStyle w:val="Textocomentario"/>
        <w:rPr>
          <w:i/>
          <w:iCs/>
        </w:rPr>
      </w:pPr>
    </w:p>
    <w:p w14:paraId="3ECFFB3D" w14:textId="510DA2C8" w:rsidR="00110A5D" w:rsidRPr="00110A5D" w:rsidRDefault="00110A5D">
      <w:pPr>
        <w:pStyle w:val="Textocomentario"/>
      </w:pPr>
      <w:r>
        <w:t xml:space="preserve">En este apartado, es importante dejar claro sí, en los convenios específicos se generó alguna erogación y detallarla. En caso de que no, dejar la redacción tal cual. </w:t>
      </w:r>
    </w:p>
  </w:comment>
  <w:comment w:id="72" w:author="Guillermo Andres Pachon Alvarez" w:date="2025-09-01T12:35:00Z" w:initials="GP">
    <w:p w14:paraId="3B6AD556" w14:textId="45B9BF95" w:rsidR="005F2D72" w:rsidRDefault="005F2D72">
      <w:pPr>
        <w:pStyle w:val="Textocomentario"/>
      </w:pPr>
      <w:r>
        <w:rPr>
          <w:rStyle w:val="Refdecomentario"/>
        </w:rPr>
        <w:annotationRef/>
      </w:r>
      <w:r>
        <w:t xml:space="preserve">Precisar cuáles, conforme a lo planteado en la minuta del convenio </w:t>
      </w:r>
    </w:p>
  </w:comment>
  <w:comment w:id="86" w:author="Guillermo Andres Pachon Alvarez" w:date="2025-09-01T12:36:00Z" w:initials="GP">
    <w:p w14:paraId="4ECA3B7D" w14:textId="13F2AE3E" w:rsidR="007241B1" w:rsidRDefault="007241B1">
      <w:pPr>
        <w:pStyle w:val="Textocomentario"/>
      </w:pPr>
      <w:r>
        <w:rPr>
          <w:rStyle w:val="Refdecomentario"/>
        </w:rPr>
        <w:annotationRef/>
      </w:r>
      <w:r>
        <w:t xml:space="preserve">De conformidad a los comentarios indicados más arriba, aquí es importante mencionar que hacen parte de este informe los documentos relacionados con actas, informes parciales, entregas (…) y adjuntarlos.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896DFF" w15:done="0"/>
  <w15:commentEx w15:paraId="55FFF822" w15:done="0"/>
  <w15:commentEx w15:paraId="752F5C6F" w15:done="0"/>
  <w15:commentEx w15:paraId="0077D1DB" w15:done="0"/>
  <w15:commentEx w15:paraId="6DF638C1" w15:done="0"/>
  <w15:commentEx w15:paraId="6494E3C2" w15:done="0"/>
  <w15:commentEx w15:paraId="2CE279C3" w15:done="0"/>
  <w15:commentEx w15:paraId="2281010A" w15:done="0"/>
  <w15:commentEx w15:paraId="3ECFFB3D" w15:done="0"/>
  <w15:commentEx w15:paraId="3B6AD556" w15:done="0"/>
  <w15:commentEx w15:paraId="4ECA3B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6DE395" w16cex:dateUtc="2025-09-01T17:49:00Z"/>
  <w16cex:commentExtensible w16cex:durableId="31292ECD" w16cex:dateUtc="2025-09-01T17:53:00Z"/>
  <w16cex:commentExtensible w16cex:durableId="70D4DB14" w16cex:dateUtc="2025-09-01T17:04:00Z"/>
  <w16cex:commentExtensible w16cex:durableId="371769E2" w16cex:dateUtc="2025-09-01T17:07:00Z"/>
  <w16cex:commentExtensible w16cex:durableId="0E3FA290" w16cex:dateUtc="2025-09-01T17:10:00Z"/>
  <w16cex:commentExtensible w16cex:durableId="5FB25860" w16cex:dateUtc="2025-09-01T17:58:00Z"/>
  <w16cex:commentExtensible w16cex:durableId="1F460429" w16cex:dateUtc="2025-09-01T18:00:00Z"/>
  <w16cex:commentExtensible w16cex:durableId="5F2D144D" w16cex:dateUtc="2025-09-01T18:00:00Z"/>
  <w16cex:commentExtensible w16cex:durableId="43FB9297" w16cex:dateUtc="2025-09-01T17:29:00Z"/>
  <w16cex:commentExtensible w16cex:durableId="10085B04" w16cex:dateUtc="2025-09-01T17:35:00Z"/>
  <w16cex:commentExtensible w16cex:durableId="3BF21E77" w16cex:dateUtc="2025-09-01T1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896DFF" w16cid:durableId="726DE395"/>
  <w16cid:commentId w16cid:paraId="55FFF822" w16cid:durableId="31292ECD"/>
  <w16cid:commentId w16cid:paraId="752F5C6F" w16cid:durableId="70D4DB14"/>
  <w16cid:commentId w16cid:paraId="0077D1DB" w16cid:durableId="371769E2"/>
  <w16cid:commentId w16cid:paraId="6DF638C1" w16cid:durableId="0E3FA290"/>
  <w16cid:commentId w16cid:paraId="6494E3C2" w16cid:durableId="5FB25860"/>
  <w16cid:commentId w16cid:paraId="2CE279C3" w16cid:durableId="1F460429"/>
  <w16cid:commentId w16cid:paraId="2281010A" w16cid:durableId="5F2D144D"/>
  <w16cid:commentId w16cid:paraId="3ECFFB3D" w16cid:durableId="43FB9297"/>
  <w16cid:commentId w16cid:paraId="3B6AD556" w16cid:durableId="10085B04"/>
  <w16cid:commentId w16cid:paraId="4ECA3B7D" w16cid:durableId="3BF21E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63422" w14:textId="77777777" w:rsidR="00C06650" w:rsidRDefault="00C06650">
      <w:r>
        <w:separator/>
      </w:r>
    </w:p>
  </w:endnote>
  <w:endnote w:type="continuationSeparator" w:id="0">
    <w:p w14:paraId="56135667" w14:textId="77777777" w:rsidR="00C06650" w:rsidRDefault="00C06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roid Sans Fallback">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8A0BA" w14:textId="77777777" w:rsidR="00CF233C" w:rsidRDefault="00CF233C" w:rsidP="004241BE">
    <w:pPr>
      <w:pStyle w:val="Piedepgina"/>
      <w:jc w:val="both"/>
      <w:rPr>
        <w:rFonts w:ascii="Arial" w:hAnsi="Arial" w:cs="Arial"/>
        <w:b/>
        <w:lang w:val="es-ES"/>
      </w:rPr>
    </w:pPr>
  </w:p>
  <w:p w14:paraId="044ADE49" w14:textId="77777777" w:rsidR="00F72492" w:rsidRDefault="009724F8" w:rsidP="009724F8">
    <w:pPr>
      <w:pStyle w:val="Piedepgina"/>
      <w:tabs>
        <w:tab w:val="clear" w:pos="4419"/>
        <w:tab w:val="clear" w:pos="8838"/>
        <w:tab w:val="left" w:pos="8137"/>
      </w:tabs>
      <w:ind w:left="-709"/>
      <w:rPr>
        <w:rFonts w:ascii="Arial" w:hAnsi="Arial" w:cs="Arial"/>
        <w:lang w:val="es-MX"/>
      </w:rPr>
    </w:pPr>
    <w:r>
      <w:rPr>
        <w:rFonts w:ascii="Arial" w:hAnsi="Arial" w:cs="Arial"/>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29703" w14:textId="77777777" w:rsidR="00C06650" w:rsidRDefault="00C06650">
      <w:r>
        <w:separator/>
      </w:r>
    </w:p>
  </w:footnote>
  <w:footnote w:type="continuationSeparator" w:id="0">
    <w:p w14:paraId="65C87DBF" w14:textId="77777777" w:rsidR="00C06650" w:rsidRDefault="00C06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2291"/>
      <w:gridCol w:w="3969"/>
      <w:gridCol w:w="2201"/>
    </w:tblGrid>
    <w:tr w:rsidR="004E125E" w:rsidRPr="00AF7657" w14:paraId="01E51B64" w14:textId="77777777" w:rsidTr="001457A7">
      <w:trPr>
        <w:trHeight w:val="477"/>
      </w:trPr>
      <w:tc>
        <w:tcPr>
          <w:tcW w:w="1887" w:type="dxa"/>
          <w:vMerge w:val="restart"/>
          <w:tcBorders>
            <w:right w:val="nil"/>
          </w:tcBorders>
          <w:vAlign w:val="center"/>
        </w:tcPr>
        <w:p w14:paraId="4DAF3414" w14:textId="77777777" w:rsidR="004E125E" w:rsidRPr="00AF7657" w:rsidRDefault="004E125E" w:rsidP="00CC3751">
          <w:pPr>
            <w:rPr>
              <w:rFonts w:ascii="Arial Narrow" w:hAnsi="Arial Narrow" w:cs="Arial"/>
              <w:sz w:val="20"/>
              <w:szCs w:val="20"/>
            </w:rPr>
          </w:pPr>
          <w:r w:rsidRPr="00AF7657">
            <w:rPr>
              <w:rFonts w:ascii="Arial Narrow" w:hAnsi="Arial Narrow" w:cs="Arial"/>
              <w:noProof/>
              <w:sz w:val="20"/>
              <w:szCs w:val="20"/>
              <w:lang w:eastAsia="es-CO"/>
            </w:rPr>
            <w:drawing>
              <wp:inline distT="0" distB="0" distL="0" distR="0" wp14:anchorId="5968DFD4" wp14:editId="275FBB68">
                <wp:extent cx="1028700" cy="819150"/>
                <wp:effectExtent l="0" t="0" r="0" b="0"/>
                <wp:docPr id="26" name="Imagen 26" descr="logo_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in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819150"/>
                        </a:xfrm>
                        <a:prstGeom prst="rect">
                          <a:avLst/>
                        </a:prstGeom>
                        <a:noFill/>
                        <a:ln>
                          <a:noFill/>
                        </a:ln>
                      </pic:spPr>
                    </pic:pic>
                  </a:graphicData>
                </a:graphic>
              </wp:inline>
            </w:drawing>
          </w:r>
        </w:p>
      </w:tc>
      <w:tc>
        <w:tcPr>
          <w:tcW w:w="2291" w:type="dxa"/>
          <w:vMerge w:val="restart"/>
          <w:tcBorders>
            <w:left w:val="nil"/>
          </w:tcBorders>
          <w:vAlign w:val="center"/>
        </w:tcPr>
        <w:p w14:paraId="556DD322" w14:textId="77777777" w:rsidR="004E125E" w:rsidRPr="00AF7657" w:rsidRDefault="004E125E" w:rsidP="004E125E">
          <w:pPr>
            <w:pStyle w:val="Ttulo5"/>
            <w:rPr>
              <w:rFonts w:cs="Arial"/>
              <w:sz w:val="20"/>
              <w:szCs w:val="20"/>
            </w:rPr>
          </w:pPr>
          <w:r w:rsidRPr="00AF7657">
            <w:rPr>
              <w:rFonts w:cs="Arial"/>
              <w:sz w:val="20"/>
              <w:szCs w:val="20"/>
            </w:rPr>
            <w:t xml:space="preserve">PROCESO </w:t>
          </w:r>
        </w:p>
        <w:p w14:paraId="7149A075" w14:textId="77777777" w:rsidR="004E125E" w:rsidRPr="00AF7657" w:rsidRDefault="004E125E" w:rsidP="004E125E">
          <w:pPr>
            <w:pStyle w:val="Ttulo5"/>
            <w:rPr>
              <w:rFonts w:cs="Arial"/>
              <w:sz w:val="20"/>
              <w:szCs w:val="20"/>
            </w:rPr>
          </w:pPr>
          <w:r w:rsidRPr="00AF7657">
            <w:rPr>
              <w:rFonts w:cs="Arial"/>
              <w:sz w:val="20"/>
              <w:szCs w:val="20"/>
            </w:rPr>
            <w:t>ADQUISICIÓN DE BIENES Y SERVICIOS</w:t>
          </w:r>
        </w:p>
      </w:tc>
      <w:tc>
        <w:tcPr>
          <w:tcW w:w="3969" w:type="dxa"/>
          <w:vMerge w:val="restart"/>
          <w:vAlign w:val="center"/>
        </w:tcPr>
        <w:p w14:paraId="309D91EE" w14:textId="77777777" w:rsidR="004E125E" w:rsidRPr="00AF7657" w:rsidRDefault="004E125E" w:rsidP="004E125E">
          <w:pPr>
            <w:jc w:val="center"/>
            <w:rPr>
              <w:rFonts w:ascii="Arial Narrow" w:hAnsi="Arial Narrow" w:cs="Arial"/>
              <w:b/>
              <w:bCs/>
              <w:sz w:val="20"/>
              <w:szCs w:val="20"/>
            </w:rPr>
          </w:pPr>
          <w:r w:rsidRPr="00AF7657">
            <w:rPr>
              <w:rFonts w:ascii="Arial Narrow" w:hAnsi="Arial Narrow" w:cs="Arial"/>
              <w:b/>
              <w:bCs/>
              <w:sz w:val="20"/>
              <w:szCs w:val="20"/>
            </w:rPr>
            <w:t xml:space="preserve">INFORME </w:t>
          </w:r>
          <w:r w:rsidRPr="00AF7657">
            <w:rPr>
              <w:rFonts w:ascii="Arial Narrow" w:hAnsi="Arial Narrow" w:cs="Arial"/>
              <w:b/>
              <w:bCs/>
              <w:sz w:val="20"/>
              <w:szCs w:val="20"/>
              <w:lang w:val="es-ES"/>
            </w:rPr>
            <w:t xml:space="preserve">FINAL </w:t>
          </w:r>
          <w:r w:rsidRPr="00AF7657">
            <w:rPr>
              <w:rFonts w:ascii="Arial Narrow" w:hAnsi="Arial Narrow" w:cs="Arial"/>
              <w:b/>
              <w:bCs/>
              <w:sz w:val="20"/>
              <w:szCs w:val="20"/>
            </w:rPr>
            <w:t>DE SUPERVISIÓN</w:t>
          </w:r>
        </w:p>
        <w:p w14:paraId="27F420D1" w14:textId="77777777" w:rsidR="004E125E" w:rsidRPr="00AF7657" w:rsidRDefault="004E125E" w:rsidP="004E125E">
          <w:pPr>
            <w:jc w:val="center"/>
            <w:rPr>
              <w:rFonts w:ascii="Arial Narrow" w:hAnsi="Arial Narrow" w:cs="Arial"/>
              <w:b/>
              <w:color w:val="808080"/>
              <w:sz w:val="20"/>
              <w:szCs w:val="20"/>
            </w:rPr>
          </w:pPr>
          <w:r w:rsidRPr="00AF7657">
            <w:rPr>
              <w:rFonts w:ascii="Arial Narrow" w:hAnsi="Arial Narrow" w:cs="Arial"/>
              <w:bCs/>
              <w:sz w:val="20"/>
              <w:szCs w:val="20"/>
            </w:rPr>
            <w:t>Certificación final de ejecución, cumplimiento y recibo definitivo a satisfacción</w:t>
          </w:r>
        </w:p>
      </w:tc>
      <w:tc>
        <w:tcPr>
          <w:tcW w:w="2201" w:type="dxa"/>
          <w:vAlign w:val="center"/>
        </w:tcPr>
        <w:p w14:paraId="5B9BC518" w14:textId="71D2FF7C" w:rsidR="004E125E" w:rsidRPr="00AF7657" w:rsidRDefault="00F07585" w:rsidP="00CC3751">
          <w:pPr>
            <w:jc w:val="center"/>
            <w:rPr>
              <w:rFonts w:ascii="Arial Narrow" w:hAnsi="Arial Narrow" w:cs="Arial"/>
              <w:b/>
              <w:sz w:val="20"/>
              <w:szCs w:val="20"/>
            </w:rPr>
          </w:pPr>
          <w:r w:rsidRPr="00AF7657">
            <w:rPr>
              <w:rFonts w:ascii="Arial Narrow" w:hAnsi="Arial Narrow" w:cs="Arial"/>
              <w:b/>
              <w:sz w:val="20"/>
              <w:szCs w:val="20"/>
            </w:rPr>
            <w:t>Versión: 0</w:t>
          </w:r>
          <w:r w:rsidR="005D08E9" w:rsidRPr="00AF7657">
            <w:rPr>
              <w:rFonts w:ascii="Arial Narrow" w:hAnsi="Arial Narrow" w:cs="Arial"/>
              <w:b/>
              <w:sz w:val="20"/>
              <w:szCs w:val="20"/>
            </w:rPr>
            <w:t>4</w:t>
          </w:r>
        </w:p>
      </w:tc>
    </w:tr>
    <w:tr w:rsidR="004E125E" w:rsidRPr="00AF7657" w14:paraId="34A75D13" w14:textId="77777777" w:rsidTr="001457A7">
      <w:trPr>
        <w:trHeight w:val="413"/>
      </w:trPr>
      <w:tc>
        <w:tcPr>
          <w:tcW w:w="1887" w:type="dxa"/>
          <w:vMerge/>
          <w:tcBorders>
            <w:right w:val="nil"/>
          </w:tcBorders>
        </w:tcPr>
        <w:p w14:paraId="4D586D7F" w14:textId="77777777" w:rsidR="004E125E" w:rsidRPr="00AF7657" w:rsidRDefault="004E125E" w:rsidP="00CC3751">
          <w:pPr>
            <w:rPr>
              <w:rFonts w:ascii="Arial Narrow" w:hAnsi="Arial Narrow" w:cs="Arial"/>
              <w:noProof/>
              <w:sz w:val="20"/>
              <w:szCs w:val="20"/>
            </w:rPr>
          </w:pPr>
        </w:p>
      </w:tc>
      <w:tc>
        <w:tcPr>
          <w:tcW w:w="2291" w:type="dxa"/>
          <w:vMerge/>
          <w:tcBorders>
            <w:left w:val="nil"/>
          </w:tcBorders>
          <w:vAlign w:val="center"/>
        </w:tcPr>
        <w:p w14:paraId="546D7462" w14:textId="77777777" w:rsidR="004E125E" w:rsidRPr="00AF7657" w:rsidRDefault="004E125E" w:rsidP="00CC3751">
          <w:pPr>
            <w:pStyle w:val="Ttulo5"/>
            <w:rPr>
              <w:rFonts w:cs="Arial"/>
              <w:noProof/>
              <w:sz w:val="20"/>
              <w:szCs w:val="20"/>
            </w:rPr>
          </w:pPr>
        </w:p>
      </w:tc>
      <w:tc>
        <w:tcPr>
          <w:tcW w:w="3969" w:type="dxa"/>
          <w:vMerge/>
          <w:tcBorders>
            <w:bottom w:val="single" w:sz="4" w:space="0" w:color="auto"/>
          </w:tcBorders>
          <w:vAlign w:val="center"/>
        </w:tcPr>
        <w:p w14:paraId="0616BCE1" w14:textId="77777777" w:rsidR="004E125E" w:rsidRPr="00AF7657" w:rsidRDefault="004E125E" w:rsidP="00CC3751">
          <w:pPr>
            <w:jc w:val="center"/>
            <w:rPr>
              <w:rFonts w:ascii="Arial Narrow" w:hAnsi="Arial Narrow" w:cs="Arial"/>
              <w:b/>
              <w:sz w:val="20"/>
              <w:szCs w:val="20"/>
            </w:rPr>
          </w:pPr>
        </w:p>
      </w:tc>
      <w:tc>
        <w:tcPr>
          <w:tcW w:w="2201" w:type="dxa"/>
          <w:vAlign w:val="center"/>
        </w:tcPr>
        <w:p w14:paraId="3158BF15" w14:textId="30EE6C7A" w:rsidR="004E125E" w:rsidRPr="00AF7657" w:rsidRDefault="001457A7" w:rsidP="00CC3751">
          <w:pPr>
            <w:jc w:val="center"/>
            <w:rPr>
              <w:rFonts w:ascii="Arial Narrow" w:hAnsi="Arial Narrow" w:cs="Arial"/>
              <w:sz w:val="20"/>
              <w:szCs w:val="20"/>
            </w:rPr>
          </w:pPr>
          <w:r w:rsidRPr="00AF7657">
            <w:rPr>
              <w:rFonts w:ascii="Arial Narrow" w:hAnsi="Arial Narrow" w:cs="Arial"/>
              <w:sz w:val="20"/>
              <w:szCs w:val="20"/>
            </w:rPr>
            <w:t>20</w:t>
          </w:r>
          <w:r w:rsidR="000402A8" w:rsidRPr="00AF7657">
            <w:rPr>
              <w:rFonts w:ascii="Arial Narrow" w:hAnsi="Arial Narrow" w:cs="Arial"/>
              <w:sz w:val="20"/>
              <w:szCs w:val="20"/>
            </w:rPr>
            <w:t>23</w:t>
          </w:r>
          <w:r w:rsidR="00F07585" w:rsidRPr="00AF7657">
            <w:rPr>
              <w:rFonts w:ascii="Arial Narrow" w:hAnsi="Arial Narrow" w:cs="Arial"/>
              <w:sz w:val="20"/>
              <w:szCs w:val="20"/>
            </w:rPr>
            <w:t>-</w:t>
          </w:r>
          <w:r w:rsidR="00227BAA" w:rsidRPr="00AF7657">
            <w:rPr>
              <w:rFonts w:ascii="Arial Narrow" w:hAnsi="Arial Narrow" w:cs="Arial"/>
              <w:sz w:val="20"/>
              <w:szCs w:val="20"/>
            </w:rPr>
            <w:t>11</w:t>
          </w:r>
          <w:r w:rsidR="00F07585" w:rsidRPr="00AF7657">
            <w:rPr>
              <w:rFonts w:ascii="Arial Narrow" w:hAnsi="Arial Narrow" w:cs="Arial"/>
              <w:sz w:val="20"/>
              <w:szCs w:val="20"/>
            </w:rPr>
            <w:t>–</w:t>
          </w:r>
          <w:r w:rsidR="00227BAA" w:rsidRPr="00AF7657">
            <w:rPr>
              <w:rFonts w:ascii="Arial Narrow" w:hAnsi="Arial Narrow" w:cs="Arial"/>
              <w:sz w:val="20"/>
              <w:szCs w:val="20"/>
            </w:rPr>
            <w:t>1</w:t>
          </w:r>
          <w:r w:rsidR="001322FE">
            <w:rPr>
              <w:rFonts w:ascii="Arial Narrow" w:hAnsi="Arial Narrow" w:cs="Arial"/>
              <w:sz w:val="20"/>
              <w:szCs w:val="20"/>
            </w:rPr>
            <w:t>7</w:t>
          </w:r>
        </w:p>
      </w:tc>
    </w:tr>
    <w:tr w:rsidR="004E125E" w:rsidRPr="00AF7657" w14:paraId="116F6CEA" w14:textId="77777777" w:rsidTr="001457A7">
      <w:trPr>
        <w:trHeight w:val="370"/>
      </w:trPr>
      <w:tc>
        <w:tcPr>
          <w:tcW w:w="1887" w:type="dxa"/>
          <w:vMerge/>
          <w:tcBorders>
            <w:right w:val="nil"/>
          </w:tcBorders>
        </w:tcPr>
        <w:p w14:paraId="13AA7095" w14:textId="77777777" w:rsidR="004E125E" w:rsidRPr="00AF7657" w:rsidRDefault="004E125E" w:rsidP="00CC3751">
          <w:pPr>
            <w:rPr>
              <w:rFonts w:ascii="Arial Narrow" w:hAnsi="Arial Narrow" w:cs="Arial"/>
              <w:noProof/>
              <w:sz w:val="20"/>
              <w:szCs w:val="20"/>
            </w:rPr>
          </w:pPr>
        </w:p>
      </w:tc>
      <w:tc>
        <w:tcPr>
          <w:tcW w:w="2291" w:type="dxa"/>
          <w:vMerge/>
          <w:tcBorders>
            <w:left w:val="nil"/>
          </w:tcBorders>
          <w:vAlign w:val="center"/>
        </w:tcPr>
        <w:p w14:paraId="0CADACF8" w14:textId="77777777" w:rsidR="004E125E" w:rsidRPr="00AF7657" w:rsidRDefault="004E125E" w:rsidP="00CC3751">
          <w:pPr>
            <w:pStyle w:val="Ttulo5"/>
            <w:rPr>
              <w:rFonts w:cs="Arial"/>
              <w:noProof/>
              <w:sz w:val="20"/>
              <w:szCs w:val="20"/>
            </w:rPr>
          </w:pPr>
        </w:p>
      </w:tc>
      <w:tc>
        <w:tcPr>
          <w:tcW w:w="3969" w:type="dxa"/>
          <w:vAlign w:val="center"/>
        </w:tcPr>
        <w:p w14:paraId="7DD15957" w14:textId="77777777" w:rsidR="004E125E" w:rsidRPr="00AF7657" w:rsidRDefault="004E125E" w:rsidP="00CC3751">
          <w:pPr>
            <w:jc w:val="center"/>
            <w:rPr>
              <w:rFonts w:ascii="Arial Narrow" w:hAnsi="Arial Narrow" w:cs="Arial"/>
              <w:b/>
              <w:color w:val="FFFFFF"/>
              <w:sz w:val="20"/>
              <w:szCs w:val="20"/>
            </w:rPr>
          </w:pPr>
          <w:r w:rsidRPr="00AF7657">
            <w:rPr>
              <w:rFonts w:ascii="Arial Narrow" w:hAnsi="Arial Narrow" w:cs="Arial"/>
              <w:b/>
              <w:sz w:val="20"/>
              <w:szCs w:val="20"/>
            </w:rPr>
            <w:t>FOR-A02.0000-038</w:t>
          </w:r>
        </w:p>
      </w:tc>
      <w:tc>
        <w:tcPr>
          <w:tcW w:w="2201" w:type="dxa"/>
          <w:vAlign w:val="center"/>
        </w:tcPr>
        <w:p w14:paraId="635D6819" w14:textId="77777777" w:rsidR="004E125E" w:rsidRPr="00AF7657" w:rsidRDefault="004E125E" w:rsidP="00CC3751">
          <w:pPr>
            <w:jc w:val="center"/>
            <w:rPr>
              <w:rFonts w:ascii="Arial Narrow" w:hAnsi="Arial Narrow" w:cs="Arial"/>
              <w:sz w:val="20"/>
              <w:szCs w:val="20"/>
            </w:rPr>
          </w:pPr>
          <w:r w:rsidRPr="00AF7657">
            <w:rPr>
              <w:rFonts w:ascii="Arial Narrow" w:hAnsi="Arial Narrow" w:cs="Arial"/>
              <w:sz w:val="20"/>
              <w:szCs w:val="20"/>
            </w:rPr>
            <w:t xml:space="preserve">Página   </w:t>
          </w:r>
          <w:r w:rsidRPr="00AF7657">
            <w:rPr>
              <w:rFonts w:ascii="Arial Narrow" w:hAnsi="Arial Narrow" w:cs="Arial"/>
              <w:sz w:val="20"/>
              <w:szCs w:val="20"/>
            </w:rPr>
            <w:fldChar w:fldCharType="begin"/>
          </w:r>
          <w:r w:rsidRPr="00AF7657">
            <w:rPr>
              <w:rFonts w:ascii="Arial Narrow" w:hAnsi="Arial Narrow" w:cs="Arial"/>
              <w:sz w:val="20"/>
              <w:szCs w:val="20"/>
            </w:rPr>
            <w:instrText xml:space="preserve"> PAGE </w:instrText>
          </w:r>
          <w:r w:rsidRPr="00AF7657">
            <w:rPr>
              <w:rFonts w:ascii="Arial Narrow" w:hAnsi="Arial Narrow" w:cs="Arial"/>
              <w:sz w:val="20"/>
              <w:szCs w:val="20"/>
            </w:rPr>
            <w:fldChar w:fldCharType="separate"/>
          </w:r>
          <w:r w:rsidR="00DE3337" w:rsidRPr="00AF7657">
            <w:rPr>
              <w:rFonts w:ascii="Arial Narrow" w:hAnsi="Arial Narrow" w:cs="Arial"/>
              <w:noProof/>
              <w:sz w:val="20"/>
              <w:szCs w:val="20"/>
            </w:rPr>
            <w:t>4</w:t>
          </w:r>
          <w:r w:rsidRPr="00AF7657">
            <w:rPr>
              <w:rFonts w:ascii="Arial Narrow" w:hAnsi="Arial Narrow" w:cs="Arial"/>
              <w:sz w:val="20"/>
              <w:szCs w:val="20"/>
            </w:rPr>
            <w:fldChar w:fldCharType="end"/>
          </w:r>
          <w:r w:rsidRPr="00AF7657">
            <w:rPr>
              <w:rFonts w:ascii="Arial Narrow" w:hAnsi="Arial Narrow" w:cs="Arial"/>
              <w:sz w:val="20"/>
              <w:szCs w:val="20"/>
            </w:rPr>
            <w:t xml:space="preserve">  de </w:t>
          </w:r>
          <w:r w:rsidRPr="00AF7657">
            <w:rPr>
              <w:rStyle w:val="Nmerodepgina"/>
              <w:rFonts w:ascii="Arial Narrow" w:hAnsi="Arial Narrow" w:cs="Arial"/>
              <w:sz w:val="20"/>
              <w:szCs w:val="20"/>
              <w:lang w:val="es-ES_tradnl"/>
            </w:rPr>
            <w:fldChar w:fldCharType="begin"/>
          </w:r>
          <w:r w:rsidRPr="00AF7657">
            <w:rPr>
              <w:rStyle w:val="Nmerodepgina"/>
              <w:rFonts w:ascii="Arial Narrow" w:hAnsi="Arial Narrow" w:cs="Arial"/>
              <w:sz w:val="20"/>
              <w:szCs w:val="20"/>
              <w:lang w:val="es-ES_tradnl"/>
            </w:rPr>
            <w:instrText xml:space="preserve"> NUMPAGES </w:instrText>
          </w:r>
          <w:r w:rsidRPr="00AF7657">
            <w:rPr>
              <w:rStyle w:val="Nmerodepgina"/>
              <w:rFonts w:ascii="Arial Narrow" w:hAnsi="Arial Narrow" w:cs="Arial"/>
              <w:sz w:val="20"/>
              <w:szCs w:val="20"/>
              <w:lang w:val="es-ES_tradnl"/>
            </w:rPr>
            <w:fldChar w:fldCharType="separate"/>
          </w:r>
          <w:r w:rsidR="00DE3337" w:rsidRPr="00AF7657">
            <w:rPr>
              <w:rStyle w:val="Nmerodepgina"/>
              <w:rFonts w:ascii="Arial Narrow" w:hAnsi="Arial Narrow" w:cs="Arial"/>
              <w:noProof/>
              <w:sz w:val="20"/>
              <w:szCs w:val="20"/>
              <w:lang w:val="es-ES_tradnl"/>
            </w:rPr>
            <w:t>4</w:t>
          </w:r>
          <w:r w:rsidRPr="00AF7657">
            <w:rPr>
              <w:rStyle w:val="Nmerodepgina"/>
              <w:rFonts w:ascii="Arial Narrow" w:hAnsi="Arial Narrow" w:cs="Arial"/>
              <w:sz w:val="20"/>
              <w:szCs w:val="20"/>
              <w:lang w:val="es-ES_tradnl"/>
            </w:rPr>
            <w:fldChar w:fldCharType="end"/>
          </w:r>
        </w:p>
      </w:tc>
    </w:tr>
  </w:tbl>
  <w:p w14:paraId="7AB1FAB6" w14:textId="77777777" w:rsidR="00C17193" w:rsidRDefault="00C17193" w:rsidP="005C45F5">
    <w:pPr>
      <w:pStyle w:val="Encabezado"/>
      <w:tabs>
        <w:tab w:val="left" w:pos="1134"/>
      </w:tabs>
      <w:spacing w:after="240"/>
      <w:ind w:right="170"/>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41A9"/>
    <w:multiLevelType w:val="hybridMultilevel"/>
    <w:tmpl w:val="AAF04D70"/>
    <w:lvl w:ilvl="0" w:tplc="0F1E3AAE">
      <w:start w:val="1"/>
      <w:numFmt w:val="decimal"/>
      <w:lvlText w:val="(%1)"/>
      <w:lvlJc w:val="left"/>
      <w:pPr>
        <w:ind w:left="720" w:hanging="360"/>
      </w:pPr>
      <w:rPr>
        <w:rFonts w:eastAsia="Calibri"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F29525F"/>
    <w:multiLevelType w:val="hybridMultilevel"/>
    <w:tmpl w:val="B4F24AF4"/>
    <w:lvl w:ilvl="0" w:tplc="240A0001">
      <w:start w:val="1"/>
      <w:numFmt w:val="bullet"/>
      <w:lvlText w:val=""/>
      <w:lvlJc w:val="left"/>
      <w:pPr>
        <w:ind w:left="2138" w:hanging="360"/>
      </w:pPr>
      <w:rPr>
        <w:rFonts w:ascii="Symbol" w:hAnsi="Symbol" w:hint="default"/>
      </w:rPr>
    </w:lvl>
    <w:lvl w:ilvl="1" w:tplc="240A0003">
      <w:start w:val="1"/>
      <w:numFmt w:val="bullet"/>
      <w:lvlText w:val="o"/>
      <w:lvlJc w:val="left"/>
      <w:pPr>
        <w:ind w:left="2858" w:hanging="360"/>
      </w:pPr>
      <w:rPr>
        <w:rFonts w:ascii="Courier New" w:hAnsi="Courier New" w:cs="Courier New" w:hint="default"/>
      </w:rPr>
    </w:lvl>
    <w:lvl w:ilvl="2" w:tplc="240A0005" w:tentative="1">
      <w:start w:val="1"/>
      <w:numFmt w:val="bullet"/>
      <w:lvlText w:val=""/>
      <w:lvlJc w:val="left"/>
      <w:pPr>
        <w:ind w:left="3578" w:hanging="360"/>
      </w:pPr>
      <w:rPr>
        <w:rFonts w:ascii="Wingdings" w:hAnsi="Wingdings" w:hint="default"/>
      </w:rPr>
    </w:lvl>
    <w:lvl w:ilvl="3" w:tplc="240A0001" w:tentative="1">
      <w:start w:val="1"/>
      <w:numFmt w:val="bullet"/>
      <w:lvlText w:val=""/>
      <w:lvlJc w:val="left"/>
      <w:pPr>
        <w:ind w:left="4298" w:hanging="360"/>
      </w:pPr>
      <w:rPr>
        <w:rFonts w:ascii="Symbol" w:hAnsi="Symbol" w:hint="default"/>
      </w:rPr>
    </w:lvl>
    <w:lvl w:ilvl="4" w:tplc="240A0003" w:tentative="1">
      <w:start w:val="1"/>
      <w:numFmt w:val="bullet"/>
      <w:lvlText w:val="o"/>
      <w:lvlJc w:val="left"/>
      <w:pPr>
        <w:ind w:left="5018" w:hanging="360"/>
      </w:pPr>
      <w:rPr>
        <w:rFonts w:ascii="Courier New" w:hAnsi="Courier New" w:cs="Courier New" w:hint="default"/>
      </w:rPr>
    </w:lvl>
    <w:lvl w:ilvl="5" w:tplc="240A0005" w:tentative="1">
      <w:start w:val="1"/>
      <w:numFmt w:val="bullet"/>
      <w:lvlText w:val=""/>
      <w:lvlJc w:val="left"/>
      <w:pPr>
        <w:ind w:left="5738" w:hanging="360"/>
      </w:pPr>
      <w:rPr>
        <w:rFonts w:ascii="Wingdings" w:hAnsi="Wingdings" w:hint="default"/>
      </w:rPr>
    </w:lvl>
    <w:lvl w:ilvl="6" w:tplc="240A0001" w:tentative="1">
      <w:start w:val="1"/>
      <w:numFmt w:val="bullet"/>
      <w:lvlText w:val=""/>
      <w:lvlJc w:val="left"/>
      <w:pPr>
        <w:ind w:left="6458" w:hanging="360"/>
      </w:pPr>
      <w:rPr>
        <w:rFonts w:ascii="Symbol" w:hAnsi="Symbol" w:hint="default"/>
      </w:rPr>
    </w:lvl>
    <w:lvl w:ilvl="7" w:tplc="240A0003" w:tentative="1">
      <w:start w:val="1"/>
      <w:numFmt w:val="bullet"/>
      <w:lvlText w:val="o"/>
      <w:lvlJc w:val="left"/>
      <w:pPr>
        <w:ind w:left="7178" w:hanging="360"/>
      </w:pPr>
      <w:rPr>
        <w:rFonts w:ascii="Courier New" w:hAnsi="Courier New" w:cs="Courier New" w:hint="default"/>
      </w:rPr>
    </w:lvl>
    <w:lvl w:ilvl="8" w:tplc="240A0005" w:tentative="1">
      <w:start w:val="1"/>
      <w:numFmt w:val="bullet"/>
      <w:lvlText w:val=""/>
      <w:lvlJc w:val="left"/>
      <w:pPr>
        <w:ind w:left="7898" w:hanging="360"/>
      </w:pPr>
      <w:rPr>
        <w:rFonts w:ascii="Wingdings" w:hAnsi="Wingdings" w:hint="default"/>
      </w:rPr>
    </w:lvl>
  </w:abstractNum>
  <w:abstractNum w:abstractNumId="2" w15:restartNumberingAfterBreak="0">
    <w:nsid w:val="109A278C"/>
    <w:multiLevelType w:val="hybridMultilevel"/>
    <w:tmpl w:val="7AB85614"/>
    <w:lvl w:ilvl="0" w:tplc="7AB860C2">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81C17A4"/>
    <w:multiLevelType w:val="hybridMultilevel"/>
    <w:tmpl w:val="4B4E6196"/>
    <w:lvl w:ilvl="0" w:tplc="240A000F">
      <w:start w:val="1"/>
      <w:numFmt w:val="decimal"/>
      <w:lvlText w:val="%1."/>
      <w:lvlJc w:val="left"/>
      <w:pPr>
        <w:ind w:left="1800" w:hanging="360"/>
      </w:p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4" w15:restartNumberingAfterBreak="0">
    <w:nsid w:val="200D4B04"/>
    <w:multiLevelType w:val="hybridMultilevel"/>
    <w:tmpl w:val="BB24E7D2"/>
    <w:lvl w:ilvl="0" w:tplc="100CFBC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D47AF4"/>
    <w:multiLevelType w:val="hybridMultilevel"/>
    <w:tmpl w:val="28688084"/>
    <w:lvl w:ilvl="0" w:tplc="22F45AC8">
      <w:numFmt w:val="bullet"/>
      <w:lvlText w:val="-"/>
      <w:lvlJc w:val="left"/>
      <w:pPr>
        <w:ind w:left="2487" w:hanging="360"/>
      </w:pPr>
      <w:rPr>
        <w:rFonts w:ascii="Arial" w:eastAsiaTheme="minorEastAsia" w:hAnsi="Arial" w:cs="Arial" w:hint="default"/>
        <w:color w:val="000000" w:themeColor="text1"/>
      </w:rPr>
    </w:lvl>
    <w:lvl w:ilvl="1" w:tplc="240A0003" w:tentative="1">
      <w:start w:val="1"/>
      <w:numFmt w:val="bullet"/>
      <w:lvlText w:val="o"/>
      <w:lvlJc w:val="left"/>
      <w:pPr>
        <w:ind w:left="3207" w:hanging="360"/>
      </w:pPr>
      <w:rPr>
        <w:rFonts w:ascii="Courier New" w:hAnsi="Courier New" w:cs="Courier New" w:hint="default"/>
      </w:rPr>
    </w:lvl>
    <w:lvl w:ilvl="2" w:tplc="240A0005" w:tentative="1">
      <w:start w:val="1"/>
      <w:numFmt w:val="bullet"/>
      <w:lvlText w:val=""/>
      <w:lvlJc w:val="left"/>
      <w:pPr>
        <w:ind w:left="3927" w:hanging="360"/>
      </w:pPr>
      <w:rPr>
        <w:rFonts w:ascii="Wingdings" w:hAnsi="Wingdings" w:hint="default"/>
      </w:rPr>
    </w:lvl>
    <w:lvl w:ilvl="3" w:tplc="240A0001" w:tentative="1">
      <w:start w:val="1"/>
      <w:numFmt w:val="bullet"/>
      <w:lvlText w:val=""/>
      <w:lvlJc w:val="left"/>
      <w:pPr>
        <w:ind w:left="4647" w:hanging="360"/>
      </w:pPr>
      <w:rPr>
        <w:rFonts w:ascii="Symbol" w:hAnsi="Symbol" w:hint="default"/>
      </w:rPr>
    </w:lvl>
    <w:lvl w:ilvl="4" w:tplc="240A0003" w:tentative="1">
      <w:start w:val="1"/>
      <w:numFmt w:val="bullet"/>
      <w:lvlText w:val="o"/>
      <w:lvlJc w:val="left"/>
      <w:pPr>
        <w:ind w:left="5367" w:hanging="360"/>
      </w:pPr>
      <w:rPr>
        <w:rFonts w:ascii="Courier New" w:hAnsi="Courier New" w:cs="Courier New" w:hint="default"/>
      </w:rPr>
    </w:lvl>
    <w:lvl w:ilvl="5" w:tplc="240A0005" w:tentative="1">
      <w:start w:val="1"/>
      <w:numFmt w:val="bullet"/>
      <w:lvlText w:val=""/>
      <w:lvlJc w:val="left"/>
      <w:pPr>
        <w:ind w:left="6087" w:hanging="360"/>
      </w:pPr>
      <w:rPr>
        <w:rFonts w:ascii="Wingdings" w:hAnsi="Wingdings" w:hint="default"/>
      </w:rPr>
    </w:lvl>
    <w:lvl w:ilvl="6" w:tplc="240A0001" w:tentative="1">
      <w:start w:val="1"/>
      <w:numFmt w:val="bullet"/>
      <w:lvlText w:val=""/>
      <w:lvlJc w:val="left"/>
      <w:pPr>
        <w:ind w:left="6807" w:hanging="360"/>
      </w:pPr>
      <w:rPr>
        <w:rFonts w:ascii="Symbol" w:hAnsi="Symbol" w:hint="default"/>
      </w:rPr>
    </w:lvl>
    <w:lvl w:ilvl="7" w:tplc="240A0003" w:tentative="1">
      <w:start w:val="1"/>
      <w:numFmt w:val="bullet"/>
      <w:lvlText w:val="o"/>
      <w:lvlJc w:val="left"/>
      <w:pPr>
        <w:ind w:left="7527" w:hanging="360"/>
      </w:pPr>
      <w:rPr>
        <w:rFonts w:ascii="Courier New" w:hAnsi="Courier New" w:cs="Courier New" w:hint="default"/>
      </w:rPr>
    </w:lvl>
    <w:lvl w:ilvl="8" w:tplc="240A0005" w:tentative="1">
      <w:start w:val="1"/>
      <w:numFmt w:val="bullet"/>
      <w:lvlText w:val=""/>
      <w:lvlJc w:val="left"/>
      <w:pPr>
        <w:ind w:left="8247" w:hanging="360"/>
      </w:pPr>
      <w:rPr>
        <w:rFonts w:ascii="Wingdings" w:hAnsi="Wingdings" w:hint="default"/>
      </w:rPr>
    </w:lvl>
  </w:abstractNum>
  <w:abstractNum w:abstractNumId="6" w15:restartNumberingAfterBreak="0">
    <w:nsid w:val="23AA7A05"/>
    <w:multiLevelType w:val="hybridMultilevel"/>
    <w:tmpl w:val="5A0C062C"/>
    <w:lvl w:ilvl="0" w:tplc="49CC99F8">
      <w:numFmt w:val="bullet"/>
      <w:lvlText w:val=""/>
      <w:lvlJc w:val="left"/>
      <w:pPr>
        <w:ind w:left="720" w:hanging="360"/>
      </w:pPr>
      <w:rPr>
        <w:rFonts w:ascii="Symbol" w:eastAsia="Calibri"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2D13A66"/>
    <w:multiLevelType w:val="hybridMultilevel"/>
    <w:tmpl w:val="F828A84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4AF694A"/>
    <w:multiLevelType w:val="hybridMultilevel"/>
    <w:tmpl w:val="ED349888"/>
    <w:lvl w:ilvl="0" w:tplc="0B26F640">
      <w:start w:val="1"/>
      <w:numFmt w:val="lowerLetter"/>
      <w:lvlText w:val="%1."/>
      <w:lvlJc w:val="left"/>
      <w:pPr>
        <w:ind w:left="720" w:hanging="360"/>
      </w:pPr>
      <w:rPr>
        <w:rFonts w:hint="default"/>
        <w:b/>
        <w:color w:val="FF000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6CC6F80"/>
    <w:multiLevelType w:val="hybridMultilevel"/>
    <w:tmpl w:val="C9DA28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F0A31F4"/>
    <w:multiLevelType w:val="multilevel"/>
    <w:tmpl w:val="1960F08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A37556A"/>
    <w:multiLevelType w:val="hybridMultilevel"/>
    <w:tmpl w:val="3B2EE262"/>
    <w:lvl w:ilvl="0" w:tplc="06CAC5FE">
      <w:start w:val="1"/>
      <w:numFmt w:val="bullet"/>
      <w:lvlText w:val="•"/>
      <w:lvlJc w:val="left"/>
      <w:pPr>
        <w:ind w:left="1440" w:hanging="360"/>
      </w:pPr>
      <w:rPr>
        <w:rFonts w:ascii="Arial" w:hAnsi="Aria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4B3B61C0"/>
    <w:multiLevelType w:val="hybridMultilevel"/>
    <w:tmpl w:val="797605F0"/>
    <w:lvl w:ilvl="0" w:tplc="29DAD808">
      <w:start w:val="1"/>
      <w:numFmt w:val="bullet"/>
      <w:lvlText w:val="•"/>
      <w:lvlJc w:val="left"/>
      <w:pPr>
        <w:tabs>
          <w:tab w:val="num" w:pos="720"/>
        </w:tabs>
        <w:ind w:left="720" w:hanging="360"/>
      </w:pPr>
      <w:rPr>
        <w:rFonts w:ascii="Arial" w:hAnsi="Arial" w:hint="default"/>
      </w:rPr>
    </w:lvl>
    <w:lvl w:ilvl="1" w:tplc="3C38AAD4" w:tentative="1">
      <w:start w:val="1"/>
      <w:numFmt w:val="bullet"/>
      <w:lvlText w:val="•"/>
      <w:lvlJc w:val="left"/>
      <w:pPr>
        <w:tabs>
          <w:tab w:val="num" w:pos="1440"/>
        </w:tabs>
        <w:ind w:left="1440" w:hanging="360"/>
      </w:pPr>
      <w:rPr>
        <w:rFonts w:ascii="Arial" w:hAnsi="Arial" w:hint="default"/>
      </w:rPr>
    </w:lvl>
    <w:lvl w:ilvl="2" w:tplc="364AFE28" w:tentative="1">
      <w:start w:val="1"/>
      <w:numFmt w:val="bullet"/>
      <w:lvlText w:val="•"/>
      <w:lvlJc w:val="left"/>
      <w:pPr>
        <w:tabs>
          <w:tab w:val="num" w:pos="2160"/>
        </w:tabs>
        <w:ind w:left="2160" w:hanging="360"/>
      </w:pPr>
      <w:rPr>
        <w:rFonts w:ascii="Arial" w:hAnsi="Arial" w:hint="default"/>
      </w:rPr>
    </w:lvl>
    <w:lvl w:ilvl="3" w:tplc="F6D83D74" w:tentative="1">
      <w:start w:val="1"/>
      <w:numFmt w:val="bullet"/>
      <w:lvlText w:val="•"/>
      <w:lvlJc w:val="left"/>
      <w:pPr>
        <w:tabs>
          <w:tab w:val="num" w:pos="2880"/>
        </w:tabs>
        <w:ind w:left="2880" w:hanging="360"/>
      </w:pPr>
      <w:rPr>
        <w:rFonts w:ascii="Arial" w:hAnsi="Arial" w:hint="default"/>
      </w:rPr>
    </w:lvl>
    <w:lvl w:ilvl="4" w:tplc="F73A00CE" w:tentative="1">
      <w:start w:val="1"/>
      <w:numFmt w:val="bullet"/>
      <w:lvlText w:val="•"/>
      <w:lvlJc w:val="left"/>
      <w:pPr>
        <w:tabs>
          <w:tab w:val="num" w:pos="3600"/>
        </w:tabs>
        <w:ind w:left="3600" w:hanging="360"/>
      </w:pPr>
      <w:rPr>
        <w:rFonts w:ascii="Arial" w:hAnsi="Arial" w:hint="default"/>
      </w:rPr>
    </w:lvl>
    <w:lvl w:ilvl="5" w:tplc="56A2F6BA" w:tentative="1">
      <w:start w:val="1"/>
      <w:numFmt w:val="bullet"/>
      <w:lvlText w:val="•"/>
      <w:lvlJc w:val="left"/>
      <w:pPr>
        <w:tabs>
          <w:tab w:val="num" w:pos="4320"/>
        </w:tabs>
        <w:ind w:left="4320" w:hanging="360"/>
      </w:pPr>
      <w:rPr>
        <w:rFonts w:ascii="Arial" w:hAnsi="Arial" w:hint="default"/>
      </w:rPr>
    </w:lvl>
    <w:lvl w:ilvl="6" w:tplc="0366E09E" w:tentative="1">
      <w:start w:val="1"/>
      <w:numFmt w:val="bullet"/>
      <w:lvlText w:val="•"/>
      <w:lvlJc w:val="left"/>
      <w:pPr>
        <w:tabs>
          <w:tab w:val="num" w:pos="5040"/>
        </w:tabs>
        <w:ind w:left="5040" w:hanging="360"/>
      </w:pPr>
      <w:rPr>
        <w:rFonts w:ascii="Arial" w:hAnsi="Arial" w:hint="default"/>
      </w:rPr>
    </w:lvl>
    <w:lvl w:ilvl="7" w:tplc="9438B1BA" w:tentative="1">
      <w:start w:val="1"/>
      <w:numFmt w:val="bullet"/>
      <w:lvlText w:val="•"/>
      <w:lvlJc w:val="left"/>
      <w:pPr>
        <w:tabs>
          <w:tab w:val="num" w:pos="5760"/>
        </w:tabs>
        <w:ind w:left="5760" w:hanging="360"/>
      </w:pPr>
      <w:rPr>
        <w:rFonts w:ascii="Arial" w:hAnsi="Arial" w:hint="default"/>
      </w:rPr>
    </w:lvl>
    <w:lvl w:ilvl="8" w:tplc="C054F7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B43395"/>
    <w:multiLevelType w:val="hybridMultilevel"/>
    <w:tmpl w:val="190053F2"/>
    <w:lvl w:ilvl="0" w:tplc="06CAC5FE">
      <w:start w:val="1"/>
      <w:numFmt w:val="bullet"/>
      <w:lvlText w:val="•"/>
      <w:lvlJc w:val="left"/>
      <w:pPr>
        <w:tabs>
          <w:tab w:val="num" w:pos="720"/>
        </w:tabs>
        <w:ind w:left="720" w:hanging="360"/>
      </w:pPr>
      <w:rPr>
        <w:rFonts w:ascii="Arial" w:hAnsi="Arial" w:hint="default"/>
      </w:rPr>
    </w:lvl>
    <w:lvl w:ilvl="1" w:tplc="451EF4F6" w:tentative="1">
      <w:start w:val="1"/>
      <w:numFmt w:val="bullet"/>
      <w:lvlText w:val="•"/>
      <w:lvlJc w:val="left"/>
      <w:pPr>
        <w:tabs>
          <w:tab w:val="num" w:pos="1440"/>
        </w:tabs>
        <w:ind w:left="1440" w:hanging="360"/>
      </w:pPr>
      <w:rPr>
        <w:rFonts w:ascii="Arial" w:hAnsi="Arial" w:hint="default"/>
      </w:rPr>
    </w:lvl>
    <w:lvl w:ilvl="2" w:tplc="176036EA" w:tentative="1">
      <w:start w:val="1"/>
      <w:numFmt w:val="bullet"/>
      <w:lvlText w:val="•"/>
      <w:lvlJc w:val="left"/>
      <w:pPr>
        <w:tabs>
          <w:tab w:val="num" w:pos="2160"/>
        </w:tabs>
        <w:ind w:left="2160" w:hanging="360"/>
      </w:pPr>
      <w:rPr>
        <w:rFonts w:ascii="Arial" w:hAnsi="Arial" w:hint="default"/>
      </w:rPr>
    </w:lvl>
    <w:lvl w:ilvl="3" w:tplc="FB42D224" w:tentative="1">
      <w:start w:val="1"/>
      <w:numFmt w:val="bullet"/>
      <w:lvlText w:val="•"/>
      <w:lvlJc w:val="left"/>
      <w:pPr>
        <w:tabs>
          <w:tab w:val="num" w:pos="2880"/>
        </w:tabs>
        <w:ind w:left="2880" w:hanging="360"/>
      </w:pPr>
      <w:rPr>
        <w:rFonts w:ascii="Arial" w:hAnsi="Arial" w:hint="default"/>
      </w:rPr>
    </w:lvl>
    <w:lvl w:ilvl="4" w:tplc="2EA85A38" w:tentative="1">
      <w:start w:val="1"/>
      <w:numFmt w:val="bullet"/>
      <w:lvlText w:val="•"/>
      <w:lvlJc w:val="left"/>
      <w:pPr>
        <w:tabs>
          <w:tab w:val="num" w:pos="3600"/>
        </w:tabs>
        <w:ind w:left="3600" w:hanging="360"/>
      </w:pPr>
      <w:rPr>
        <w:rFonts w:ascii="Arial" w:hAnsi="Arial" w:hint="default"/>
      </w:rPr>
    </w:lvl>
    <w:lvl w:ilvl="5" w:tplc="6C1CCB48" w:tentative="1">
      <w:start w:val="1"/>
      <w:numFmt w:val="bullet"/>
      <w:lvlText w:val="•"/>
      <w:lvlJc w:val="left"/>
      <w:pPr>
        <w:tabs>
          <w:tab w:val="num" w:pos="4320"/>
        </w:tabs>
        <w:ind w:left="4320" w:hanging="360"/>
      </w:pPr>
      <w:rPr>
        <w:rFonts w:ascii="Arial" w:hAnsi="Arial" w:hint="default"/>
      </w:rPr>
    </w:lvl>
    <w:lvl w:ilvl="6" w:tplc="212CD5DE" w:tentative="1">
      <w:start w:val="1"/>
      <w:numFmt w:val="bullet"/>
      <w:lvlText w:val="•"/>
      <w:lvlJc w:val="left"/>
      <w:pPr>
        <w:tabs>
          <w:tab w:val="num" w:pos="5040"/>
        </w:tabs>
        <w:ind w:left="5040" w:hanging="360"/>
      </w:pPr>
      <w:rPr>
        <w:rFonts w:ascii="Arial" w:hAnsi="Arial" w:hint="default"/>
      </w:rPr>
    </w:lvl>
    <w:lvl w:ilvl="7" w:tplc="396A1AE2" w:tentative="1">
      <w:start w:val="1"/>
      <w:numFmt w:val="bullet"/>
      <w:lvlText w:val="•"/>
      <w:lvlJc w:val="left"/>
      <w:pPr>
        <w:tabs>
          <w:tab w:val="num" w:pos="5760"/>
        </w:tabs>
        <w:ind w:left="5760" w:hanging="360"/>
      </w:pPr>
      <w:rPr>
        <w:rFonts w:ascii="Arial" w:hAnsi="Arial" w:hint="default"/>
      </w:rPr>
    </w:lvl>
    <w:lvl w:ilvl="8" w:tplc="A63007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8617C0"/>
    <w:multiLevelType w:val="hybridMultilevel"/>
    <w:tmpl w:val="9F6444B2"/>
    <w:lvl w:ilvl="0" w:tplc="F3A0F014">
      <w:start w:val="1"/>
      <w:numFmt w:val="bullet"/>
      <w:lvlText w:val="•"/>
      <w:lvlJc w:val="left"/>
      <w:pPr>
        <w:tabs>
          <w:tab w:val="num" w:pos="720"/>
        </w:tabs>
        <w:ind w:left="720" w:hanging="360"/>
      </w:pPr>
      <w:rPr>
        <w:rFonts w:ascii="Arial" w:hAnsi="Arial" w:hint="default"/>
      </w:rPr>
    </w:lvl>
    <w:lvl w:ilvl="1" w:tplc="CC1281C6" w:tentative="1">
      <w:start w:val="1"/>
      <w:numFmt w:val="bullet"/>
      <w:lvlText w:val="•"/>
      <w:lvlJc w:val="left"/>
      <w:pPr>
        <w:tabs>
          <w:tab w:val="num" w:pos="1440"/>
        </w:tabs>
        <w:ind w:left="1440" w:hanging="360"/>
      </w:pPr>
      <w:rPr>
        <w:rFonts w:ascii="Arial" w:hAnsi="Arial" w:hint="default"/>
      </w:rPr>
    </w:lvl>
    <w:lvl w:ilvl="2" w:tplc="147ACFBE" w:tentative="1">
      <w:start w:val="1"/>
      <w:numFmt w:val="bullet"/>
      <w:lvlText w:val="•"/>
      <w:lvlJc w:val="left"/>
      <w:pPr>
        <w:tabs>
          <w:tab w:val="num" w:pos="2160"/>
        </w:tabs>
        <w:ind w:left="2160" w:hanging="360"/>
      </w:pPr>
      <w:rPr>
        <w:rFonts w:ascii="Arial" w:hAnsi="Arial" w:hint="default"/>
      </w:rPr>
    </w:lvl>
    <w:lvl w:ilvl="3" w:tplc="537644D6" w:tentative="1">
      <w:start w:val="1"/>
      <w:numFmt w:val="bullet"/>
      <w:lvlText w:val="•"/>
      <w:lvlJc w:val="left"/>
      <w:pPr>
        <w:tabs>
          <w:tab w:val="num" w:pos="2880"/>
        </w:tabs>
        <w:ind w:left="2880" w:hanging="360"/>
      </w:pPr>
      <w:rPr>
        <w:rFonts w:ascii="Arial" w:hAnsi="Arial" w:hint="default"/>
      </w:rPr>
    </w:lvl>
    <w:lvl w:ilvl="4" w:tplc="1DF22F30" w:tentative="1">
      <w:start w:val="1"/>
      <w:numFmt w:val="bullet"/>
      <w:lvlText w:val="•"/>
      <w:lvlJc w:val="left"/>
      <w:pPr>
        <w:tabs>
          <w:tab w:val="num" w:pos="3600"/>
        </w:tabs>
        <w:ind w:left="3600" w:hanging="360"/>
      </w:pPr>
      <w:rPr>
        <w:rFonts w:ascii="Arial" w:hAnsi="Arial" w:hint="default"/>
      </w:rPr>
    </w:lvl>
    <w:lvl w:ilvl="5" w:tplc="A2C8501A" w:tentative="1">
      <w:start w:val="1"/>
      <w:numFmt w:val="bullet"/>
      <w:lvlText w:val="•"/>
      <w:lvlJc w:val="left"/>
      <w:pPr>
        <w:tabs>
          <w:tab w:val="num" w:pos="4320"/>
        </w:tabs>
        <w:ind w:left="4320" w:hanging="360"/>
      </w:pPr>
      <w:rPr>
        <w:rFonts w:ascii="Arial" w:hAnsi="Arial" w:hint="default"/>
      </w:rPr>
    </w:lvl>
    <w:lvl w:ilvl="6" w:tplc="7AA4589E" w:tentative="1">
      <w:start w:val="1"/>
      <w:numFmt w:val="bullet"/>
      <w:lvlText w:val="•"/>
      <w:lvlJc w:val="left"/>
      <w:pPr>
        <w:tabs>
          <w:tab w:val="num" w:pos="5040"/>
        </w:tabs>
        <w:ind w:left="5040" w:hanging="360"/>
      </w:pPr>
      <w:rPr>
        <w:rFonts w:ascii="Arial" w:hAnsi="Arial" w:hint="default"/>
      </w:rPr>
    </w:lvl>
    <w:lvl w:ilvl="7" w:tplc="0CA2EBAC" w:tentative="1">
      <w:start w:val="1"/>
      <w:numFmt w:val="bullet"/>
      <w:lvlText w:val="•"/>
      <w:lvlJc w:val="left"/>
      <w:pPr>
        <w:tabs>
          <w:tab w:val="num" w:pos="5760"/>
        </w:tabs>
        <w:ind w:left="5760" w:hanging="360"/>
      </w:pPr>
      <w:rPr>
        <w:rFonts w:ascii="Arial" w:hAnsi="Arial" w:hint="default"/>
      </w:rPr>
    </w:lvl>
    <w:lvl w:ilvl="8" w:tplc="D11E27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572414"/>
    <w:multiLevelType w:val="multilevel"/>
    <w:tmpl w:val="65E0B34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64A21E9"/>
    <w:multiLevelType w:val="hybridMultilevel"/>
    <w:tmpl w:val="E08E3C06"/>
    <w:lvl w:ilvl="0" w:tplc="9CF8707C">
      <w:start w:val="6"/>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6653A97"/>
    <w:multiLevelType w:val="hybridMultilevel"/>
    <w:tmpl w:val="C9123EA8"/>
    <w:lvl w:ilvl="0" w:tplc="240A0001">
      <w:start w:val="1"/>
      <w:numFmt w:val="bullet"/>
      <w:lvlText w:val=""/>
      <w:lvlJc w:val="left"/>
      <w:pPr>
        <w:ind w:left="1637"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59735E53"/>
    <w:multiLevelType w:val="hybridMultilevel"/>
    <w:tmpl w:val="9FDC5D7E"/>
    <w:lvl w:ilvl="0" w:tplc="83584158">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9B55079"/>
    <w:multiLevelType w:val="hybridMultilevel"/>
    <w:tmpl w:val="D16233BC"/>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20" w15:restartNumberingAfterBreak="0">
    <w:nsid w:val="5D361A6B"/>
    <w:multiLevelType w:val="hybridMultilevel"/>
    <w:tmpl w:val="605C11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7D87002"/>
    <w:multiLevelType w:val="hybridMultilevel"/>
    <w:tmpl w:val="1818A1B2"/>
    <w:lvl w:ilvl="0" w:tplc="B2584FD8">
      <w:start w:val="1"/>
      <w:numFmt w:val="lowerLetter"/>
      <w:lvlText w:val="%1."/>
      <w:lvlJc w:val="left"/>
      <w:pPr>
        <w:ind w:left="720" w:hanging="360"/>
      </w:pPr>
      <w:rPr>
        <w:rFonts w:ascii="Arial" w:eastAsia="Times New Roman" w:hAnsi="Arial" w:cs="Arial"/>
        <w:b/>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D673119"/>
    <w:multiLevelType w:val="hybridMultilevel"/>
    <w:tmpl w:val="8CD8A312"/>
    <w:lvl w:ilvl="0" w:tplc="D0701268">
      <w:start w:val="1"/>
      <w:numFmt w:val="decimal"/>
      <w:lvlText w:val="%1."/>
      <w:lvlJc w:val="left"/>
      <w:pPr>
        <w:ind w:left="2895" w:hanging="1815"/>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3" w15:restartNumberingAfterBreak="0">
    <w:nsid w:val="7E252B12"/>
    <w:multiLevelType w:val="hybridMultilevel"/>
    <w:tmpl w:val="5DDC5828"/>
    <w:lvl w:ilvl="0" w:tplc="8DE056D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E4E3D93"/>
    <w:multiLevelType w:val="hybridMultilevel"/>
    <w:tmpl w:val="FED60F8E"/>
    <w:lvl w:ilvl="0" w:tplc="2C783C88">
      <w:start w:val="1"/>
      <w:numFmt w:val="bullet"/>
      <w:lvlText w:val=""/>
      <w:lvlJc w:val="left"/>
      <w:pPr>
        <w:tabs>
          <w:tab w:val="num" w:pos="720"/>
        </w:tabs>
        <w:ind w:left="720" w:hanging="360"/>
      </w:pPr>
      <w:rPr>
        <w:rFonts w:ascii="Wingdings" w:hAnsi="Wingdings" w:hint="default"/>
      </w:rPr>
    </w:lvl>
    <w:lvl w:ilvl="1" w:tplc="87043C48">
      <w:start w:val="1"/>
      <w:numFmt w:val="bullet"/>
      <w:lvlText w:val=""/>
      <w:lvlJc w:val="left"/>
      <w:pPr>
        <w:tabs>
          <w:tab w:val="num" w:pos="1440"/>
        </w:tabs>
        <w:ind w:left="1440" w:hanging="360"/>
      </w:pPr>
      <w:rPr>
        <w:rFonts w:ascii="Wingdings" w:hAnsi="Wingdings" w:hint="default"/>
      </w:rPr>
    </w:lvl>
    <w:lvl w:ilvl="2" w:tplc="1A2EA0B8" w:tentative="1">
      <w:start w:val="1"/>
      <w:numFmt w:val="bullet"/>
      <w:lvlText w:val=""/>
      <w:lvlJc w:val="left"/>
      <w:pPr>
        <w:tabs>
          <w:tab w:val="num" w:pos="2160"/>
        </w:tabs>
        <w:ind w:left="2160" w:hanging="360"/>
      </w:pPr>
      <w:rPr>
        <w:rFonts w:ascii="Wingdings" w:hAnsi="Wingdings" w:hint="default"/>
      </w:rPr>
    </w:lvl>
    <w:lvl w:ilvl="3" w:tplc="3C6426AC" w:tentative="1">
      <w:start w:val="1"/>
      <w:numFmt w:val="bullet"/>
      <w:lvlText w:val=""/>
      <w:lvlJc w:val="left"/>
      <w:pPr>
        <w:tabs>
          <w:tab w:val="num" w:pos="2880"/>
        </w:tabs>
        <w:ind w:left="2880" w:hanging="360"/>
      </w:pPr>
      <w:rPr>
        <w:rFonts w:ascii="Wingdings" w:hAnsi="Wingdings" w:hint="default"/>
      </w:rPr>
    </w:lvl>
    <w:lvl w:ilvl="4" w:tplc="1F183704" w:tentative="1">
      <w:start w:val="1"/>
      <w:numFmt w:val="bullet"/>
      <w:lvlText w:val=""/>
      <w:lvlJc w:val="left"/>
      <w:pPr>
        <w:tabs>
          <w:tab w:val="num" w:pos="3600"/>
        </w:tabs>
        <w:ind w:left="3600" w:hanging="360"/>
      </w:pPr>
      <w:rPr>
        <w:rFonts w:ascii="Wingdings" w:hAnsi="Wingdings" w:hint="default"/>
      </w:rPr>
    </w:lvl>
    <w:lvl w:ilvl="5" w:tplc="2572CE1E" w:tentative="1">
      <w:start w:val="1"/>
      <w:numFmt w:val="bullet"/>
      <w:lvlText w:val=""/>
      <w:lvlJc w:val="left"/>
      <w:pPr>
        <w:tabs>
          <w:tab w:val="num" w:pos="4320"/>
        </w:tabs>
        <w:ind w:left="4320" w:hanging="360"/>
      </w:pPr>
      <w:rPr>
        <w:rFonts w:ascii="Wingdings" w:hAnsi="Wingdings" w:hint="default"/>
      </w:rPr>
    </w:lvl>
    <w:lvl w:ilvl="6" w:tplc="E9EA6D64" w:tentative="1">
      <w:start w:val="1"/>
      <w:numFmt w:val="bullet"/>
      <w:lvlText w:val=""/>
      <w:lvlJc w:val="left"/>
      <w:pPr>
        <w:tabs>
          <w:tab w:val="num" w:pos="5040"/>
        </w:tabs>
        <w:ind w:left="5040" w:hanging="360"/>
      </w:pPr>
      <w:rPr>
        <w:rFonts w:ascii="Wingdings" w:hAnsi="Wingdings" w:hint="default"/>
      </w:rPr>
    </w:lvl>
    <w:lvl w:ilvl="7" w:tplc="F87E9F6E" w:tentative="1">
      <w:start w:val="1"/>
      <w:numFmt w:val="bullet"/>
      <w:lvlText w:val=""/>
      <w:lvlJc w:val="left"/>
      <w:pPr>
        <w:tabs>
          <w:tab w:val="num" w:pos="5760"/>
        </w:tabs>
        <w:ind w:left="5760" w:hanging="360"/>
      </w:pPr>
      <w:rPr>
        <w:rFonts w:ascii="Wingdings" w:hAnsi="Wingdings" w:hint="default"/>
      </w:rPr>
    </w:lvl>
    <w:lvl w:ilvl="8" w:tplc="C68ED878" w:tentative="1">
      <w:start w:val="1"/>
      <w:numFmt w:val="bullet"/>
      <w:lvlText w:val=""/>
      <w:lvlJc w:val="left"/>
      <w:pPr>
        <w:tabs>
          <w:tab w:val="num" w:pos="6480"/>
        </w:tabs>
        <w:ind w:left="6480" w:hanging="360"/>
      </w:pPr>
      <w:rPr>
        <w:rFonts w:ascii="Wingdings" w:hAnsi="Wingdings" w:hint="default"/>
      </w:rPr>
    </w:lvl>
  </w:abstractNum>
  <w:num w:numId="1" w16cid:durableId="1558324560">
    <w:abstractNumId w:val="23"/>
  </w:num>
  <w:num w:numId="2" w16cid:durableId="1696231550">
    <w:abstractNumId w:val="6"/>
  </w:num>
  <w:num w:numId="3" w16cid:durableId="461655881">
    <w:abstractNumId w:val="17"/>
  </w:num>
  <w:num w:numId="4" w16cid:durableId="633758895">
    <w:abstractNumId w:val="10"/>
  </w:num>
  <w:num w:numId="5" w16cid:durableId="2044942870">
    <w:abstractNumId w:val="1"/>
  </w:num>
  <w:num w:numId="6" w16cid:durableId="1860044044">
    <w:abstractNumId w:val="15"/>
  </w:num>
  <w:num w:numId="7" w16cid:durableId="347831901">
    <w:abstractNumId w:val="4"/>
  </w:num>
  <w:num w:numId="8" w16cid:durableId="1891651134">
    <w:abstractNumId w:val="0"/>
  </w:num>
  <w:num w:numId="9" w16cid:durableId="1032078421">
    <w:abstractNumId w:val="2"/>
  </w:num>
  <w:num w:numId="10" w16cid:durableId="1578977561">
    <w:abstractNumId w:val="16"/>
  </w:num>
  <w:num w:numId="11" w16cid:durableId="2019191556">
    <w:abstractNumId w:val="3"/>
  </w:num>
  <w:num w:numId="12" w16cid:durableId="1547181163">
    <w:abstractNumId w:val="9"/>
  </w:num>
  <w:num w:numId="13" w16cid:durableId="476263538">
    <w:abstractNumId w:val="7"/>
  </w:num>
  <w:num w:numId="14" w16cid:durableId="1709647725">
    <w:abstractNumId w:val="21"/>
  </w:num>
  <w:num w:numId="15" w16cid:durableId="505556443">
    <w:abstractNumId w:val="8"/>
  </w:num>
  <w:num w:numId="16" w16cid:durableId="1616523579">
    <w:abstractNumId w:val="19"/>
  </w:num>
  <w:num w:numId="17" w16cid:durableId="730347202">
    <w:abstractNumId w:val="22"/>
  </w:num>
  <w:num w:numId="18" w16cid:durableId="896941419">
    <w:abstractNumId w:val="13"/>
  </w:num>
  <w:num w:numId="19" w16cid:durableId="857163554">
    <w:abstractNumId w:val="5"/>
  </w:num>
  <w:num w:numId="20" w16cid:durableId="400373392">
    <w:abstractNumId w:val="24"/>
  </w:num>
  <w:num w:numId="21" w16cid:durableId="92476983">
    <w:abstractNumId w:val="14"/>
  </w:num>
  <w:num w:numId="22" w16cid:durableId="2023313785">
    <w:abstractNumId w:val="11"/>
  </w:num>
  <w:num w:numId="23" w16cid:durableId="1612280086">
    <w:abstractNumId w:val="12"/>
  </w:num>
  <w:num w:numId="24" w16cid:durableId="1208839947">
    <w:abstractNumId w:val="18"/>
  </w:num>
  <w:num w:numId="25" w16cid:durableId="194264270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ermo Andres Pachon Alvarez">
    <w15:presenceInfo w15:providerId="AD" w15:userId="S::gpachon@ins.gov.co::e52fb4ea-3693-4f27-97c0-56acfcde8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148"/>
    <w:rsid w:val="0001024D"/>
    <w:rsid w:val="0002298E"/>
    <w:rsid w:val="000249EB"/>
    <w:rsid w:val="000402A8"/>
    <w:rsid w:val="00062EC4"/>
    <w:rsid w:val="00070054"/>
    <w:rsid w:val="000747AB"/>
    <w:rsid w:val="0007637B"/>
    <w:rsid w:val="00085D7C"/>
    <w:rsid w:val="0009329E"/>
    <w:rsid w:val="000B3902"/>
    <w:rsid w:val="000D1B57"/>
    <w:rsid w:val="000D57AF"/>
    <w:rsid w:val="000E516C"/>
    <w:rsid w:val="0010233A"/>
    <w:rsid w:val="00110A5D"/>
    <w:rsid w:val="001167D3"/>
    <w:rsid w:val="0013196A"/>
    <w:rsid w:val="001322FE"/>
    <w:rsid w:val="001342C5"/>
    <w:rsid w:val="00136C30"/>
    <w:rsid w:val="00143E03"/>
    <w:rsid w:val="00144C6F"/>
    <w:rsid w:val="001455D3"/>
    <w:rsid w:val="001457A7"/>
    <w:rsid w:val="00147FC1"/>
    <w:rsid w:val="0016263E"/>
    <w:rsid w:val="001A0735"/>
    <w:rsid w:val="001A19E7"/>
    <w:rsid w:val="001B0A45"/>
    <w:rsid w:val="001B572B"/>
    <w:rsid w:val="001C36A2"/>
    <w:rsid w:val="001C75EB"/>
    <w:rsid w:val="001D72E6"/>
    <w:rsid w:val="001E190F"/>
    <w:rsid w:val="001E62A2"/>
    <w:rsid w:val="00210E9D"/>
    <w:rsid w:val="00220444"/>
    <w:rsid w:val="00227A28"/>
    <w:rsid w:val="00227BAA"/>
    <w:rsid w:val="002314CE"/>
    <w:rsid w:val="00233AE3"/>
    <w:rsid w:val="00236982"/>
    <w:rsid w:val="0024572C"/>
    <w:rsid w:val="00247C98"/>
    <w:rsid w:val="00250308"/>
    <w:rsid w:val="00261303"/>
    <w:rsid w:val="002617F8"/>
    <w:rsid w:val="002618A3"/>
    <w:rsid w:val="00272D08"/>
    <w:rsid w:val="00280397"/>
    <w:rsid w:val="00281A0C"/>
    <w:rsid w:val="00282D71"/>
    <w:rsid w:val="002A20BF"/>
    <w:rsid w:val="002A5A7B"/>
    <w:rsid w:val="002B407B"/>
    <w:rsid w:val="002D535D"/>
    <w:rsid w:val="002E626F"/>
    <w:rsid w:val="002F7D17"/>
    <w:rsid w:val="003160F3"/>
    <w:rsid w:val="003214F6"/>
    <w:rsid w:val="0032207B"/>
    <w:rsid w:val="003254B1"/>
    <w:rsid w:val="003254D9"/>
    <w:rsid w:val="003337A9"/>
    <w:rsid w:val="00336366"/>
    <w:rsid w:val="003369C0"/>
    <w:rsid w:val="00350512"/>
    <w:rsid w:val="00353BDD"/>
    <w:rsid w:val="0037069A"/>
    <w:rsid w:val="00370C39"/>
    <w:rsid w:val="00376DD8"/>
    <w:rsid w:val="00382B3D"/>
    <w:rsid w:val="00392173"/>
    <w:rsid w:val="003A66E8"/>
    <w:rsid w:val="003B5CE6"/>
    <w:rsid w:val="003C1159"/>
    <w:rsid w:val="003D2684"/>
    <w:rsid w:val="003D5869"/>
    <w:rsid w:val="003E0FD3"/>
    <w:rsid w:val="003E5030"/>
    <w:rsid w:val="003F2EE8"/>
    <w:rsid w:val="00416552"/>
    <w:rsid w:val="004241BE"/>
    <w:rsid w:val="00424485"/>
    <w:rsid w:val="004376C5"/>
    <w:rsid w:val="00462E51"/>
    <w:rsid w:val="00472148"/>
    <w:rsid w:val="00487074"/>
    <w:rsid w:val="0048712E"/>
    <w:rsid w:val="00493C8B"/>
    <w:rsid w:val="004A1624"/>
    <w:rsid w:val="004A49A2"/>
    <w:rsid w:val="004C29A6"/>
    <w:rsid w:val="004C3271"/>
    <w:rsid w:val="004D15B5"/>
    <w:rsid w:val="004E125E"/>
    <w:rsid w:val="004F324B"/>
    <w:rsid w:val="00500FF6"/>
    <w:rsid w:val="00503C01"/>
    <w:rsid w:val="005438B0"/>
    <w:rsid w:val="00550A93"/>
    <w:rsid w:val="00552165"/>
    <w:rsid w:val="00554DFE"/>
    <w:rsid w:val="0055752F"/>
    <w:rsid w:val="005618D1"/>
    <w:rsid w:val="00573BCA"/>
    <w:rsid w:val="00574E6F"/>
    <w:rsid w:val="00577FFC"/>
    <w:rsid w:val="005A61A4"/>
    <w:rsid w:val="005B2B04"/>
    <w:rsid w:val="005C45F5"/>
    <w:rsid w:val="005D041E"/>
    <w:rsid w:val="005D08E9"/>
    <w:rsid w:val="005D0EBC"/>
    <w:rsid w:val="005E79ED"/>
    <w:rsid w:val="005F2D72"/>
    <w:rsid w:val="005F6935"/>
    <w:rsid w:val="00607895"/>
    <w:rsid w:val="00612A28"/>
    <w:rsid w:val="006138AB"/>
    <w:rsid w:val="00622447"/>
    <w:rsid w:val="006252B0"/>
    <w:rsid w:val="0065659F"/>
    <w:rsid w:val="0066745B"/>
    <w:rsid w:val="00670E02"/>
    <w:rsid w:val="006719A9"/>
    <w:rsid w:val="00672A60"/>
    <w:rsid w:val="00675D63"/>
    <w:rsid w:val="00683965"/>
    <w:rsid w:val="006871CE"/>
    <w:rsid w:val="00691CCF"/>
    <w:rsid w:val="006B0CD9"/>
    <w:rsid w:val="006B4B54"/>
    <w:rsid w:val="006D0999"/>
    <w:rsid w:val="006D39A5"/>
    <w:rsid w:val="006D6057"/>
    <w:rsid w:val="006F1BC6"/>
    <w:rsid w:val="006F22C4"/>
    <w:rsid w:val="006F54D8"/>
    <w:rsid w:val="006F79C9"/>
    <w:rsid w:val="00706973"/>
    <w:rsid w:val="00707EAE"/>
    <w:rsid w:val="00721926"/>
    <w:rsid w:val="007241B1"/>
    <w:rsid w:val="00725D05"/>
    <w:rsid w:val="00727E56"/>
    <w:rsid w:val="00736FFF"/>
    <w:rsid w:val="00741DBF"/>
    <w:rsid w:val="007508FE"/>
    <w:rsid w:val="00751485"/>
    <w:rsid w:val="00761CAB"/>
    <w:rsid w:val="00764CD9"/>
    <w:rsid w:val="00780F9C"/>
    <w:rsid w:val="00782152"/>
    <w:rsid w:val="007860FB"/>
    <w:rsid w:val="007904D2"/>
    <w:rsid w:val="00791B24"/>
    <w:rsid w:val="007D3B8A"/>
    <w:rsid w:val="007D74AF"/>
    <w:rsid w:val="007E31EF"/>
    <w:rsid w:val="007F0A09"/>
    <w:rsid w:val="007F235B"/>
    <w:rsid w:val="007F5BE1"/>
    <w:rsid w:val="008207D3"/>
    <w:rsid w:val="00822E7C"/>
    <w:rsid w:val="00823591"/>
    <w:rsid w:val="00832FF6"/>
    <w:rsid w:val="008454CE"/>
    <w:rsid w:val="00845B6D"/>
    <w:rsid w:val="00853BAA"/>
    <w:rsid w:val="00854188"/>
    <w:rsid w:val="0085750C"/>
    <w:rsid w:val="0086001C"/>
    <w:rsid w:val="00860AEF"/>
    <w:rsid w:val="00864731"/>
    <w:rsid w:val="00864B4B"/>
    <w:rsid w:val="008B0042"/>
    <w:rsid w:val="008B58A7"/>
    <w:rsid w:val="008E21C2"/>
    <w:rsid w:val="008E3D5E"/>
    <w:rsid w:val="00913EDF"/>
    <w:rsid w:val="00914ECB"/>
    <w:rsid w:val="009177F3"/>
    <w:rsid w:val="009219D9"/>
    <w:rsid w:val="00935016"/>
    <w:rsid w:val="00944523"/>
    <w:rsid w:val="00945152"/>
    <w:rsid w:val="00947130"/>
    <w:rsid w:val="00965726"/>
    <w:rsid w:val="00967A2B"/>
    <w:rsid w:val="009724F8"/>
    <w:rsid w:val="009774B8"/>
    <w:rsid w:val="009A6FFB"/>
    <w:rsid w:val="009A73D3"/>
    <w:rsid w:val="009B4579"/>
    <w:rsid w:val="009C24AF"/>
    <w:rsid w:val="009D2DAF"/>
    <w:rsid w:val="009D4D47"/>
    <w:rsid w:val="009F6CD5"/>
    <w:rsid w:val="00A05A2B"/>
    <w:rsid w:val="00A10933"/>
    <w:rsid w:val="00A120F0"/>
    <w:rsid w:val="00A324BD"/>
    <w:rsid w:val="00A51125"/>
    <w:rsid w:val="00A532B9"/>
    <w:rsid w:val="00A613F2"/>
    <w:rsid w:val="00A84532"/>
    <w:rsid w:val="00AA1FFE"/>
    <w:rsid w:val="00AB3BE9"/>
    <w:rsid w:val="00AB7BB2"/>
    <w:rsid w:val="00AC0387"/>
    <w:rsid w:val="00AC2F89"/>
    <w:rsid w:val="00AD0CFF"/>
    <w:rsid w:val="00AD5156"/>
    <w:rsid w:val="00AE3950"/>
    <w:rsid w:val="00AF6232"/>
    <w:rsid w:val="00AF7657"/>
    <w:rsid w:val="00AF7D7C"/>
    <w:rsid w:val="00B122BC"/>
    <w:rsid w:val="00B22E73"/>
    <w:rsid w:val="00B32A14"/>
    <w:rsid w:val="00B44D45"/>
    <w:rsid w:val="00B465FD"/>
    <w:rsid w:val="00B56397"/>
    <w:rsid w:val="00B646F5"/>
    <w:rsid w:val="00B764BD"/>
    <w:rsid w:val="00B82447"/>
    <w:rsid w:val="00B974C6"/>
    <w:rsid w:val="00BA00F1"/>
    <w:rsid w:val="00BA69DF"/>
    <w:rsid w:val="00BA7BEF"/>
    <w:rsid w:val="00BB5A1F"/>
    <w:rsid w:val="00BC46A3"/>
    <w:rsid w:val="00BF58BA"/>
    <w:rsid w:val="00BF700D"/>
    <w:rsid w:val="00C06650"/>
    <w:rsid w:val="00C16DFE"/>
    <w:rsid w:val="00C17193"/>
    <w:rsid w:val="00C2163C"/>
    <w:rsid w:val="00C234A9"/>
    <w:rsid w:val="00C34145"/>
    <w:rsid w:val="00C342BA"/>
    <w:rsid w:val="00C4201C"/>
    <w:rsid w:val="00C52C10"/>
    <w:rsid w:val="00C5632F"/>
    <w:rsid w:val="00C7368C"/>
    <w:rsid w:val="00C74285"/>
    <w:rsid w:val="00C7617B"/>
    <w:rsid w:val="00C8130E"/>
    <w:rsid w:val="00C827F1"/>
    <w:rsid w:val="00C978F0"/>
    <w:rsid w:val="00CC08D6"/>
    <w:rsid w:val="00CD3671"/>
    <w:rsid w:val="00CE7ECE"/>
    <w:rsid w:val="00CF233C"/>
    <w:rsid w:val="00D17390"/>
    <w:rsid w:val="00D22D41"/>
    <w:rsid w:val="00D25152"/>
    <w:rsid w:val="00D6671E"/>
    <w:rsid w:val="00D7197A"/>
    <w:rsid w:val="00D867A9"/>
    <w:rsid w:val="00D95085"/>
    <w:rsid w:val="00DB3382"/>
    <w:rsid w:val="00DD0665"/>
    <w:rsid w:val="00DE3337"/>
    <w:rsid w:val="00E0158E"/>
    <w:rsid w:val="00E0477B"/>
    <w:rsid w:val="00E14C33"/>
    <w:rsid w:val="00E415AD"/>
    <w:rsid w:val="00E452A1"/>
    <w:rsid w:val="00E50307"/>
    <w:rsid w:val="00E5055F"/>
    <w:rsid w:val="00E51E6C"/>
    <w:rsid w:val="00E64ADA"/>
    <w:rsid w:val="00E745A4"/>
    <w:rsid w:val="00E85735"/>
    <w:rsid w:val="00E9257A"/>
    <w:rsid w:val="00E9592E"/>
    <w:rsid w:val="00EC1B3F"/>
    <w:rsid w:val="00EC21A8"/>
    <w:rsid w:val="00EE7C6C"/>
    <w:rsid w:val="00F067E3"/>
    <w:rsid w:val="00F07585"/>
    <w:rsid w:val="00F126A5"/>
    <w:rsid w:val="00F203AB"/>
    <w:rsid w:val="00F2184C"/>
    <w:rsid w:val="00F25C4F"/>
    <w:rsid w:val="00F30FD1"/>
    <w:rsid w:val="00F36C10"/>
    <w:rsid w:val="00F42851"/>
    <w:rsid w:val="00F51BA0"/>
    <w:rsid w:val="00F72492"/>
    <w:rsid w:val="00F81FCE"/>
    <w:rsid w:val="00F9427A"/>
    <w:rsid w:val="00FB4946"/>
    <w:rsid w:val="00FD2A2D"/>
    <w:rsid w:val="00FE3B8A"/>
    <w:rsid w:val="00FF4F83"/>
    <w:rsid w:val="600502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995D8A"/>
  <w15:docId w15:val="{6FDB49EA-F98B-4A48-BA85-76619B97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72148"/>
    <w:pPr>
      <w:suppressAutoHyphens/>
      <w:autoSpaceDN w:val="0"/>
      <w:textAlignment w:val="baseline"/>
    </w:pPr>
    <w:rPr>
      <w:rFonts w:ascii="Times New Roman" w:eastAsia="Calibri" w:hAnsi="Times New Roman" w:cs="Times New Roman"/>
      <w:lang w:eastAsia="es-ES"/>
    </w:rPr>
  </w:style>
  <w:style w:type="paragraph" w:styleId="Ttulo5">
    <w:name w:val="heading 5"/>
    <w:basedOn w:val="Normal"/>
    <w:next w:val="Normal"/>
    <w:link w:val="Ttulo5Car"/>
    <w:qFormat/>
    <w:rsid w:val="005B2B04"/>
    <w:pPr>
      <w:keepNext/>
      <w:suppressAutoHyphens w:val="0"/>
      <w:autoSpaceDN/>
      <w:jc w:val="center"/>
      <w:textAlignment w:val="auto"/>
      <w:outlineLvl w:val="4"/>
    </w:pPr>
    <w:rPr>
      <w:rFonts w:ascii="Arial Narrow" w:eastAsia="Times New Roman" w:hAnsi="Arial Narrow" w:cs="Arial Narrow"/>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72148"/>
    <w:pPr>
      <w:tabs>
        <w:tab w:val="center" w:pos="4419"/>
        <w:tab w:val="right" w:pos="8838"/>
      </w:tabs>
    </w:pPr>
    <w:rPr>
      <w:rFonts w:ascii="Calibri" w:eastAsia="Times New Roman" w:hAnsi="Calibri" w:cs="Calibri"/>
      <w:sz w:val="22"/>
      <w:szCs w:val="22"/>
      <w:lang w:eastAsia="en-US"/>
    </w:rPr>
  </w:style>
  <w:style w:type="character" w:customStyle="1" w:styleId="EncabezadoCar">
    <w:name w:val="Encabezado Car"/>
    <w:basedOn w:val="Fuentedeprrafopredeter"/>
    <w:link w:val="Encabezado"/>
    <w:rsid w:val="00472148"/>
    <w:rPr>
      <w:rFonts w:ascii="Calibri" w:eastAsia="Times New Roman" w:hAnsi="Calibri" w:cs="Calibri"/>
      <w:sz w:val="22"/>
      <w:szCs w:val="22"/>
      <w:lang w:eastAsia="en-US"/>
    </w:rPr>
  </w:style>
  <w:style w:type="paragraph" w:styleId="Piedepgina">
    <w:name w:val="footer"/>
    <w:basedOn w:val="Normal"/>
    <w:link w:val="PiedepginaCar"/>
    <w:uiPriority w:val="99"/>
    <w:rsid w:val="00472148"/>
    <w:pPr>
      <w:tabs>
        <w:tab w:val="center" w:pos="4419"/>
        <w:tab w:val="right" w:pos="8838"/>
      </w:tabs>
    </w:pPr>
    <w:rPr>
      <w:rFonts w:ascii="Calibri" w:eastAsia="Times New Roman" w:hAnsi="Calibri" w:cs="Calibri"/>
      <w:sz w:val="22"/>
      <w:szCs w:val="22"/>
      <w:lang w:eastAsia="en-US"/>
    </w:rPr>
  </w:style>
  <w:style w:type="character" w:customStyle="1" w:styleId="PiedepginaCar">
    <w:name w:val="Pie de página Car"/>
    <w:basedOn w:val="Fuentedeprrafopredeter"/>
    <w:link w:val="Piedepgina"/>
    <w:uiPriority w:val="99"/>
    <w:rsid w:val="00472148"/>
    <w:rPr>
      <w:rFonts w:ascii="Calibri" w:eastAsia="Times New Roman" w:hAnsi="Calibri" w:cs="Calibri"/>
      <w:sz w:val="22"/>
      <w:szCs w:val="22"/>
      <w:lang w:eastAsia="en-US"/>
    </w:rPr>
  </w:style>
  <w:style w:type="paragraph" w:customStyle="1" w:styleId="Standard">
    <w:name w:val="Standard"/>
    <w:uiPriority w:val="99"/>
    <w:rsid w:val="00472148"/>
    <w:pPr>
      <w:widowControl w:val="0"/>
      <w:suppressAutoHyphens/>
      <w:autoSpaceDN w:val="0"/>
      <w:textAlignment w:val="baseline"/>
    </w:pPr>
    <w:rPr>
      <w:rFonts w:ascii="Arial" w:eastAsia="Droid Sans Fallback" w:hAnsi="Arial" w:cs="Arial"/>
      <w:kern w:val="3"/>
      <w:sz w:val="22"/>
      <w:szCs w:val="22"/>
      <w:lang w:val="es-ES" w:eastAsia="zh-CN"/>
    </w:rPr>
  </w:style>
  <w:style w:type="paragraph" w:styleId="Prrafodelista">
    <w:name w:val="List Paragraph"/>
    <w:basedOn w:val="Normal"/>
    <w:uiPriority w:val="34"/>
    <w:qFormat/>
    <w:rsid w:val="00472148"/>
    <w:pPr>
      <w:ind w:left="720"/>
      <w:contextualSpacing/>
    </w:pPr>
  </w:style>
  <w:style w:type="paragraph" w:styleId="Textoindependiente2">
    <w:name w:val="Body Text 2"/>
    <w:basedOn w:val="Normal"/>
    <w:link w:val="Textoindependiente2Car"/>
    <w:rsid w:val="00472148"/>
    <w:pPr>
      <w:suppressAutoHyphens w:val="0"/>
      <w:autoSpaceDN/>
      <w:spacing w:line="480" w:lineRule="auto"/>
      <w:jc w:val="both"/>
      <w:textAlignment w:val="auto"/>
    </w:pPr>
    <w:rPr>
      <w:rFonts w:eastAsia="Times New Roman"/>
      <w:szCs w:val="20"/>
    </w:rPr>
  </w:style>
  <w:style w:type="character" w:customStyle="1" w:styleId="Textoindependiente2Car">
    <w:name w:val="Texto independiente 2 Car"/>
    <w:basedOn w:val="Fuentedeprrafopredeter"/>
    <w:link w:val="Textoindependiente2"/>
    <w:rsid w:val="00472148"/>
    <w:rPr>
      <w:rFonts w:ascii="Times New Roman" w:eastAsia="Times New Roman" w:hAnsi="Times New Roman" w:cs="Times New Roman"/>
      <w:szCs w:val="20"/>
      <w:lang w:eastAsia="es-ES"/>
    </w:rPr>
  </w:style>
  <w:style w:type="table" w:styleId="Tablaconcuadrcula">
    <w:name w:val="Table Grid"/>
    <w:basedOn w:val="Tablanormal"/>
    <w:uiPriority w:val="59"/>
    <w:rsid w:val="006674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6745B"/>
    <w:rPr>
      <w:sz w:val="16"/>
      <w:szCs w:val="16"/>
    </w:rPr>
  </w:style>
  <w:style w:type="paragraph" w:styleId="Textocomentario">
    <w:name w:val="annotation text"/>
    <w:basedOn w:val="Normal"/>
    <w:link w:val="TextocomentarioCar"/>
    <w:uiPriority w:val="99"/>
    <w:unhideWhenUsed/>
    <w:rsid w:val="0066745B"/>
    <w:rPr>
      <w:sz w:val="20"/>
      <w:szCs w:val="20"/>
    </w:rPr>
  </w:style>
  <w:style w:type="character" w:customStyle="1" w:styleId="TextocomentarioCar">
    <w:name w:val="Texto comentario Car"/>
    <w:basedOn w:val="Fuentedeprrafopredeter"/>
    <w:link w:val="Textocomentario"/>
    <w:uiPriority w:val="99"/>
    <w:rsid w:val="0066745B"/>
    <w:rPr>
      <w:rFonts w:ascii="Times New Roman" w:eastAsia="Calibri"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6745B"/>
    <w:rPr>
      <w:b/>
      <w:bCs/>
    </w:rPr>
  </w:style>
  <w:style w:type="character" w:customStyle="1" w:styleId="AsuntodelcomentarioCar">
    <w:name w:val="Asunto del comentario Car"/>
    <w:basedOn w:val="TextocomentarioCar"/>
    <w:link w:val="Asuntodelcomentario"/>
    <w:uiPriority w:val="99"/>
    <w:semiHidden/>
    <w:rsid w:val="0066745B"/>
    <w:rPr>
      <w:rFonts w:ascii="Times New Roman" w:eastAsia="Calibri" w:hAnsi="Times New Roman" w:cs="Times New Roman"/>
      <w:b/>
      <w:bCs/>
      <w:sz w:val="20"/>
      <w:szCs w:val="20"/>
      <w:lang w:eastAsia="es-ES"/>
    </w:rPr>
  </w:style>
  <w:style w:type="paragraph" w:styleId="Textodeglobo">
    <w:name w:val="Balloon Text"/>
    <w:basedOn w:val="Normal"/>
    <w:link w:val="TextodegloboCar"/>
    <w:uiPriority w:val="99"/>
    <w:semiHidden/>
    <w:unhideWhenUsed/>
    <w:rsid w:val="0066745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6745B"/>
    <w:rPr>
      <w:rFonts w:ascii="Segoe UI" w:eastAsia="Calibri" w:hAnsi="Segoe UI" w:cs="Segoe UI"/>
      <w:sz w:val="18"/>
      <w:szCs w:val="18"/>
      <w:lang w:eastAsia="es-ES"/>
    </w:rPr>
  </w:style>
  <w:style w:type="table" w:customStyle="1" w:styleId="Tablanormal21">
    <w:name w:val="Tabla normal 21"/>
    <w:basedOn w:val="Tablanormal"/>
    <w:uiPriority w:val="42"/>
    <w:rsid w:val="006252B0"/>
    <w:pPr>
      <w:autoSpaceDN w:val="0"/>
      <w:textAlignment w:val="baseline"/>
    </w:pPr>
    <w:rPr>
      <w:rFonts w:ascii="Calibri" w:eastAsia="Calibri" w:hAnsi="Calibri" w:cs="Times New Roman"/>
      <w:sz w:val="22"/>
      <w:szCs w:val="22"/>
      <w:lang w:val="en-US"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1clara1">
    <w:name w:val="Tabla de cuadrícula 1 clara1"/>
    <w:basedOn w:val="Tablanormal"/>
    <w:uiPriority w:val="46"/>
    <w:rsid w:val="002618A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tulo5Car">
    <w:name w:val="Título 5 Car"/>
    <w:basedOn w:val="Fuentedeprrafopredeter"/>
    <w:link w:val="Ttulo5"/>
    <w:rsid w:val="005B2B04"/>
    <w:rPr>
      <w:rFonts w:ascii="Arial Narrow" w:eastAsia="Times New Roman" w:hAnsi="Arial Narrow" w:cs="Arial Narrow"/>
      <w:b/>
      <w:bCs/>
      <w:lang w:val="es-ES" w:eastAsia="es-ES"/>
    </w:rPr>
  </w:style>
  <w:style w:type="character" w:styleId="Nmerodepgina">
    <w:name w:val="page number"/>
    <w:basedOn w:val="Fuentedeprrafopredeter"/>
    <w:rsid w:val="005B2B04"/>
  </w:style>
  <w:style w:type="character" w:styleId="Hipervnculo">
    <w:name w:val="Hyperlink"/>
    <w:basedOn w:val="Fuentedeprrafopredeter"/>
    <w:uiPriority w:val="99"/>
    <w:unhideWhenUsed/>
    <w:rsid w:val="005C45F5"/>
    <w:rPr>
      <w:color w:val="0563C1" w:themeColor="hyperlink"/>
      <w:u w:val="single"/>
    </w:rPr>
  </w:style>
  <w:style w:type="character" w:styleId="Mencinsinresolver">
    <w:name w:val="Unresolved Mention"/>
    <w:basedOn w:val="Fuentedeprrafopredeter"/>
    <w:uiPriority w:val="99"/>
    <w:semiHidden/>
    <w:unhideWhenUsed/>
    <w:rsid w:val="005C45F5"/>
    <w:rPr>
      <w:color w:val="605E5C"/>
      <w:shd w:val="clear" w:color="auto" w:fill="E1DFDD"/>
    </w:rPr>
  </w:style>
  <w:style w:type="paragraph" w:styleId="NormalWeb">
    <w:name w:val="Normal (Web)"/>
    <w:basedOn w:val="Normal"/>
    <w:uiPriority w:val="99"/>
    <w:semiHidden/>
    <w:unhideWhenUsed/>
    <w:rsid w:val="00144C6F"/>
    <w:pPr>
      <w:suppressAutoHyphens w:val="0"/>
      <w:autoSpaceDN/>
      <w:spacing w:before="100" w:beforeAutospacing="1" w:after="100" w:afterAutospacing="1"/>
      <w:textAlignment w:val="auto"/>
    </w:pPr>
    <w:rPr>
      <w:rFonts w:eastAsia="Times New Roman"/>
      <w:lang w:eastAsia="es-CO"/>
    </w:rPr>
  </w:style>
  <w:style w:type="paragraph" w:styleId="Revisin">
    <w:name w:val="Revision"/>
    <w:hidden/>
    <w:uiPriority w:val="99"/>
    <w:semiHidden/>
    <w:rsid w:val="00350512"/>
    <w:rPr>
      <w:rFonts w:ascii="Times New Roman" w:eastAsia="Calibri" w:hAnsi="Times New Roman" w:cs="Times New Roman"/>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71693">
      <w:bodyDiv w:val="1"/>
      <w:marLeft w:val="0"/>
      <w:marRight w:val="0"/>
      <w:marTop w:val="0"/>
      <w:marBottom w:val="0"/>
      <w:divBdr>
        <w:top w:val="none" w:sz="0" w:space="0" w:color="auto"/>
        <w:left w:val="none" w:sz="0" w:space="0" w:color="auto"/>
        <w:bottom w:val="none" w:sz="0" w:space="0" w:color="auto"/>
        <w:right w:val="none" w:sz="0" w:space="0" w:color="auto"/>
      </w:divBdr>
    </w:div>
    <w:div w:id="289090802">
      <w:bodyDiv w:val="1"/>
      <w:marLeft w:val="0"/>
      <w:marRight w:val="0"/>
      <w:marTop w:val="0"/>
      <w:marBottom w:val="0"/>
      <w:divBdr>
        <w:top w:val="none" w:sz="0" w:space="0" w:color="auto"/>
        <w:left w:val="none" w:sz="0" w:space="0" w:color="auto"/>
        <w:bottom w:val="none" w:sz="0" w:space="0" w:color="auto"/>
        <w:right w:val="none" w:sz="0" w:space="0" w:color="auto"/>
      </w:divBdr>
    </w:div>
    <w:div w:id="307052964">
      <w:bodyDiv w:val="1"/>
      <w:marLeft w:val="0"/>
      <w:marRight w:val="0"/>
      <w:marTop w:val="0"/>
      <w:marBottom w:val="0"/>
      <w:divBdr>
        <w:top w:val="none" w:sz="0" w:space="0" w:color="auto"/>
        <w:left w:val="none" w:sz="0" w:space="0" w:color="auto"/>
        <w:bottom w:val="none" w:sz="0" w:space="0" w:color="auto"/>
        <w:right w:val="none" w:sz="0" w:space="0" w:color="auto"/>
      </w:divBdr>
    </w:div>
    <w:div w:id="529531664">
      <w:bodyDiv w:val="1"/>
      <w:marLeft w:val="0"/>
      <w:marRight w:val="0"/>
      <w:marTop w:val="0"/>
      <w:marBottom w:val="0"/>
      <w:divBdr>
        <w:top w:val="none" w:sz="0" w:space="0" w:color="auto"/>
        <w:left w:val="none" w:sz="0" w:space="0" w:color="auto"/>
        <w:bottom w:val="none" w:sz="0" w:space="0" w:color="auto"/>
        <w:right w:val="none" w:sz="0" w:space="0" w:color="auto"/>
      </w:divBdr>
    </w:div>
    <w:div w:id="681976306">
      <w:bodyDiv w:val="1"/>
      <w:marLeft w:val="0"/>
      <w:marRight w:val="0"/>
      <w:marTop w:val="0"/>
      <w:marBottom w:val="0"/>
      <w:divBdr>
        <w:top w:val="none" w:sz="0" w:space="0" w:color="auto"/>
        <w:left w:val="none" w:sz="0" w:space="0" w:color="auto"/>
        <w:bottom w:val="none" w:sz="0" w:space="0" w:color="auto"/>
        <w:right w:val="none" w:sz="0" w:space="0" w:color="auto"/>
      </w:divBdr>
    </w:div>
    <w:div w:id="721172749">
      <w:bodyDiv w:val="1"/>
      <w:marLeft w:val="0"/>
      <w:marRight w:val="0"/>
      <w:marTop w:val="0"/>
      <w:marBottom w:val="0"/>
      <w:divBdr>
        <w:top w:val="none" w:sz="0" w:space="0" w:color="auto"/>
        <w:left w:val="none" w:sz="0" w:space="0" w:color="auto"/>
        <w:bottom w:val="none" w:sz="0" w:space="0" w:color="auto"/>
        <w:right w:val="none" w:sz="0" w:space="0" w:color="auto"/>
      </w:divBdr>
    </w:div>
    <w:div w:id="777721336">
      <w:bodyDiv w:val="1"/>
      <w:marLeft w:val="0"/>
      <w:marRight w:val="0"/>
      <w:marTop w:val="0"/>
      <w:marBottom w:val="0"/>
      <w:divBdr>
        <w:top w:val="none" w:sz="0" w:space="0" w:color="auto"/>
        <w:left w:val="none" w:sz="0" w:space="0" w:color="auto"/>
        <w:bottom w:val="none" w:sz="0" w:space="0" w:color="auto"/>
        <w:right w:val="none" w:sz="0" w:space="0" w:color="auto"/>
      </w:divBdr>
    </w:div>
    <w:div w:id="1001394152">
      <w:bodyDiv w:val="1"/>
      <w:marLeft w:val="0"/>
      <w:marRight w:val="0"/>
      <w:marTop w:val="0"/>
      <w:marBottom w:val="0"/>
      <w:divBdr>
        <w:top w:val="none" w:sz="0" w:space="0" w:color="auto"/>
        <w:left w:val="none" w:sz="0" w:space="0" w:color="auto"/>
        <w:bottom w:val="none" w:sz="0" w:space="0" w:color="auto"/>
        <w:right w:val="none" w:sz="0" w:space="0" w:color="auto"/>
      </w:divBdr>
    </w:div>
    <w:div w:id="1322125520">
      <w:bodyDiv w:val="1"/>
      <w:marLeft w:val="0"/>
      <w:marRight w:val="0"/>
      <w:marTop w:val="0"/>
      <w:marBottom w:val="0"/>
      <w:divBdr>
        <w:top w:val="none" w:sz="0" w:space="0" w:color="auto"/>
        <w:left w:val="none" w:sz="0" w:space="0" w:color="auto"/>
        <w:bottom w:val="none" w:sz="0" w:space="0" w:color="auto"/>
        <w:right w:val="none" w:sz="0" w:space="0" w:color="auto"/>
      </w:divBdr>
    </w:div>
    <w:div w:id="1457017684">
      <w:bodyDiv w:val="1"/>
      <w:marLeft w:val="0"/>
      <w:marRight w:val="0"/>
      <w:marTop w:val="0"/>
      <w:marBottom w:val="0"/>
      <w:divBdr>
        <w:top w:val="none" w:sz="0" w:space="0" w:color="auto"/>
        <w:left w:val="none" w:sz="0" w:space="0" w:color="auto"/>
        <w:bottom w:val="none" w:sz="0" w:space="0" w:color="auto"/>
        <w:right w:val="none" w:sz="0" w:space="0" w:color="auto"/>
      </w:divBdr>
    </w:div>
    <w:div w:id="1788114576">
      <w:bodyDiv w:val="1"/>
      <w:marLeft w:val="0"/>
      <w:marRight w:val="0"/>
      <w:marTop w:val="0"/>
      <w:marBottom w:val="0"/>
      <w:divBdr>
        <w:top w:val="none" w:sz="0" w:space="0" w:color="auto"/>
        <w:left w:val="none" w:sz="0" w:space="0" w:color="auto"/>
        <w:bottom w:val="none" w:sz="0" w:space="0" w:color="auto"/>
        <w:right w:val="none" w:sz="0" w:space="0" w:color="auto"/>
      </w:divBdr>
    </w:div>
    <w:div w:id="18127940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6B9ECF0223A2846BE5B0D1FEF5C8D7B" ma:contentTypeVersion="15" ma:contentTypeDescription="Crear nuevo documento." ma:contentTypeScope="" ma:versionID="8034869cb59d31cac9138aeab0d43d16">
  <xsd:schema xmlns:xsd="http://www.w3.org/2001/XMLSchema" xmlns:xs="http://www.w3.org/2001/XMLSchema" xmlns:p="http://schemas.microsoft.com/office/2006/metadata/properties" xmlns:ns1="c55f4233-694a-42b1-bd72-cc55cefea4b3" xmlns:ns2="http://schemas.microsoft.com/sharepoint/v3" xmlns:ns3="3bfbf733-a6c3-488d-a481-abc1b690c7db" xmlns:ns4="dc5999f7-1524-496f-baca-999f8631e659" targetNamespace="http://schemas.microsoft.com/office/2006/metadata/properties" ma:root="true" ma:fieldsID="e98a2816a05273538d2de02ab9b974e0" ns1:_="" ns2:_="" ns3:_="" ns4:_="">
    <xsd:import namespace="c55f4233-694a-42b1-bd72-cc55cefea4b3"/>
    <xsd:import namespace="http://schemas.microsoft.com/sharepoint/v3"/>
    <xsd:import namespace="3bfbf733-a6c3-488d-a481-abc1b690c7db"/>
    <xsd:import namespace="dc5999f7-1524-496f-baca-999f8631e659"/>
    <xsd:element name="properties">
      <xsd:complexType>
        <xsd:sequence>
          <xsd:element name="documentManagement">
            <xsd:complexType>
              <xsd:all>
                <xsd:element ref="ns1:Nivel_x0020_de_x0020_Proceso" minOccurs="0"/>
                <xsd:element ref="ns1:Proceso"/>
                <xsd:element ref="ns1:Tipo_x0020_de_x0020_Documento" minOccurs="0"/>
                <xsd:element ref="ns1:Clasificaci_x00f3_n_x0020_de_x0020_Documento" minOccurs="0"/>
                <xsd:element ref="ns1:C_x00f3_digo" minOccurs="0"/>
                <xsd:element ref="ns1:Bloque" minOccurs="0"/>
                <xsd:element ref="ns1:Grupo_x0020_o_x0020_Dependencia" minOccurs="0"/>
                <xsd:element ref="ns3:_dlc_DocIdUrl" minOccurs="0"/>
                <xsd:element ref="ns3:_dlc_DocIdPersistId" minOccurs="0"/>
                <xsd:element ref="ns3:_dlc_DocId" minOccurs="0"/>
                <xsd:element ref="ns2:AverageRating" minOccurs="0"/>
                <xsd:element ref="ns2:RatingCount" minOccurs="0"/>
                <xsd:element ref="ns2:RatedBy" minOccurs="0"/>
                <xsd:element ref="ns2:Ratings" minOccurs="0"/>
                <xsd:element ref="ns2:LikesCount" minOccurs="0"/>
                <xsd:element ref="ns2:LikedBy"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f4233-694a-42b1-bd72-cc55cefea4b3" elementFormDefault="qualified">
    <xsd:import namespace="http://schemas.microsoft.com/office/2006/documentManagement/types"/>
    <xsd:import namespace="http://schemas.microsoft.com/office/infopath/2007/PartnerControls"/>
    <xsd:element name="Nivel_x0020_de_x0020_Proceso" ma:index="0" nillable="true" ma:displayName="Nivel de Proceso" ma:format="Dropdown" ma:internalName="Nivel_x0020_de_x0020_Proceso">
      <xsd:simpleType>
        <xsd:restriction base="dms:Choice">
          <xsd:enumeration value="Estratégicos"/>
          <xsd:enumeration value="Apoyo"/>
          <xsd:enumeration value="Misionales"/>
          <xsd:enumeration value="Control Institucional"/>
        </xsd:restriction>
      </xsd:simpleType>
    </xsd:element>
    <xsd:element name="Proceso" ma:index="1" ma:displayName="Proceso" ma:format="Dropdown" ma:internalName="Proceso">
      <xsd:simpleType>
        <xsd:restriction base="dms:Choice">
          <xsd:enumeration value="A01 – Gestión Humana"/>
          <xsd:enumeration value="A02 – Adquisición de Bienes y Servicios"/>
          <xsd:enumeration value="A03 – Gestión Documental"/>
          <xsd:enumeration value="A04 - Equipos de Laboratorio"/>
          <xsd:enumeration value="A05 – Gestión Ambiental"/>
          <xsd:enumeration value="A07 – Gestión Jurídica"/>
          <xsd:enumeration value="A08 – Atención al Ciudadano"/>
          <xsd:enumeration value="A09 – Gestión Financiera"/>
          <xsd:enumeration value="A10 Recursos Físicos"/>
          <xsd:enumeration value="D01 – Planeación Institucional"/>
          <xsd:enumeration value="D02 – Gestión de Calidad"/>
          <xsd:enumeration value="D03 – Comunicación Institucional"/>
          <xsd:enumeration value="D04 – Tecnologías de Información y Comunicación"/>
          <xsd:enumeration value="E01 – Control Institucional"/>
          <xsd:enumeration value="R01 – Redes en Salud Pública"/>
          <xsd:enumeration value="R02 – Vigilancia y Análisis del Riesgo en Salud Pública"/>
          <xsd:enumeration value="R03 – Investigación en Salud Pública"/>
          <xsd:enumeration value="R04 – Producción"/>
          <xsd:enumeration value="R05 – Observatorio Nacional de Salud"/>
        </xsd:restriction>
      </xsd:simpleType>
    </xsd:element>
    <xsd:element name="Tipo_x0020_de_x0020_Documento" ma:index="3" nillable="true" ma:displayName="Tipo de Documento" ma:format="Dropdown" ma:internalName="Tipo_x0020_de_x0020_Documento">
      <xsd:simpleType>
        <xsd:restriction base="dms:Choice">
          <xsd:enumeration value="Caracterización"/>
          <xsd:enumeration value="Formatos"/>
          <xsd:enumeration value="Instructivos"/>
          <xsd:enumeration value="Manuales"/>
          <xsd:enumeration value="Métodos de ensayo"/>
          <xsd:enumeration value="Plantilla"/>
          <xsd:enumeration value="Plantillas"/>
          <xsd:enumeration value="Procedimientos"/>
        </xsd:restriction>
      </xsd:simpleType>
    </xsd:element>
    <xsd:element name="Clasificaci_x00f3_n_x0020_de_x0020_Documento" ma:index="4" nillable="true" ma:displayName="Clasificación de Documento" ma:format="Dropdown" ma:internalName="Clasificaci_x00f3_n_x0020_de_x0020_Documento">
      <xsd:simpleType>
        <xsd:restriction base="dms:Choice">
          <xsd:enumeration value="Específicos"/>
          <xsd:enumeration value="Transversales"/>
        </xsd:restriction>
      </xsd:simpleType>
    </xsd:element>
    <xsd:element name="C_x00f3_digo" ma:index="5" nillable="true" ma:displayName="Nombre." ma:internalName="C_x00f3_digo">
      <xsd:simpleType>
        <xsd:restriction base="dms:Text">
          <xsd:maxLength value="255"/>
        </xsd:restriction>
      </xsd:simpleType>
    </xsd:element>
    <xsd:element name="Bloque" ma:index="6" nillable="true" ma:displayName="Bloque" ma:internalName="Bloque">
      <xsd:simpleType>
        <xsd:restriction base="dms:Text">
          <xsd:maxLength value="255"/>
        </xsd:restriction>
      </xsd:simpleType>
    </xsd:element>
    <xsd:element name="Grupo_x0020_o_x0020_Dependencia" ma:index="7" nillable="true" ma:displayName="Grupo o Dependencia" ma:internalName="Grupo_x0020_o_x0020_Dependenci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8" nillable="true" ma:displayName="Clasificación (0-5)" ma:decimals="2" ma:description="Valor promedio de todas las clasificaciones que se han enviado" ma:internalName="AverageRating" ma:readOnly="true">
      <xsd:simpleType>
        <xsd:restriction base="dms:Number"/>
      </xsd:simpleType>
    </xsd:element>
    <xsd:element name="RatingCount" ma:index="19" nillable="true" ma:displayName="Número de clasificaciones" ma:decimals="0" ma:description="Número de clasificaciones enviado" ma:internalName="RatingCount" ma:readOnly="true">
      <xsd:simpleType>
        <xsd:restriction base="dms:Number"/>
      </xsd:simpleType>
    </xsd:element>
    <xsd:element name="RatedBy" ma:index="20" nillable="true" ma:displayName="Valorado por" ma:description="Los usuarios valoraron el elemento."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21" nillable="true" ma:displayName="Valoraciones de usuario" ma:description="Valoraciones de usuario para el elemento" ma:hidden="true" ma:internalName="Ratings">
      <xsd:simpleType>
        <xsd:restriction base="dms:Note"/>
      </xsd:simpleType>
    </xsd:element>
    <xsd:element name="LikesCount" ma:index="22" nillable="true" ma:displayName="Número de Me gusta" ma:internalName="LikesCount">
      <xsd:simpleType>
        <xsd:restriction base="dms:Unknown"/>
      </xsd:simpleType>
    </xsd:element>
    <xsd:element name="LikedBy" ma:index="23" nillable="true" ma:displayName="Gusta a"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fbf733-a6c3-488d-a481-abc1b690c7db" elementFormDefault="qualified">
    <xsd:import namespace="http://schemas.microsoft.com/office/2006/documentManagement/types"/>
    <xsd:import namespace="http://schemas.microsoft.com/office/infopath/2007/PartnerControls"/>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_dlc_DocId" ma:index="15" nillable="true" ma:displayName="Valor de Id. de documento" ma:description="El valor del identificador de documento asignado a este elemento."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999f7-1524-496f-baca-999f8631e659" elementFormDefault="qualified">
    <xsd:import namespace="http://schemas.microsoft.com/office/2006/documentManagement/types"/>
    <xsd:import namespace="http://schemas.microsoft.com/office/infopath/2007/PartnerControls"/>
    <xsd:element name="SharedWithUsers" ma:index="2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ipo de contenido"/>
        <xsd:element ref="dc:title" minOccurs="0" maxOccurs="1" ma:index="8"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c5999f7-1524-496f-baca-999f8631e659">
      <UserInfo>
        <DisplayName>Claudia Mercedes Cujaban Garzon</DisplayName>
        <AccountId>1164</AccountId>
        <AccountType/>
      </UserInfo>
    </SharedWithUsers>
    <Grupo_x0020_o_x0020_Dependencia xmlns="c55f4233-694a-42b1-bd72-cc55cefea4b3">Grupo Gestión Contractual</Grupo_x0020_o_x0020_Dependencia>
    <LikesCount xmlns="http://schemas.microsoft.com/sharepoint/v3" xsi:nil="true"/>
    <C_x00f3_digo xmlns="c55f4233-694a-42b1-bd72-cc55cefea4b3">Informe final de supervisión, certificación final de ejecución, cumplimiento y recibo definitivo a satisfacción. </C_x00f3_digo>
    <Bloque xmlns="c55f4233-694a-42b1-bd72-cc55cefea4b3" xsi:nil="true"/>
    <Ratings xmlns="http://schemas.microsoft.com/sharepoint/v3" xsi:nil="true"/>
    <Clasificaci_x00f3_n_x0020_de_x0020_Documento xmlns="c55f4233-694a-42b1-bd72-cc55cefea4b3">Transversales</Clasificaci_x00f3_n_x0020_de_x0020_Documento>
    <LikedBy xmlns="http://schemas.microsoft.com/sharepoint/v3">
      <UserInfo>
        <DisplayName/>
        <AccountId xsi:nil="true"/>
        <AccountType/>
      </UserInfo>
    </LikedBy>
    <Nivel_x0020_de_x0020_Proceso xmlns="c55f4233-694a-42b1-bd72-cc55cefea4b3">Apoyo</Nivel_x0020_de_x0020_Proceso>
    <Tipo_x0020_de_x0020_Documento xmlns="c55f4233-694a-42b1-bd72-cc55cefea4b3">Formatos</Tipo_x0020_de_x0020_Documento>
    <Proceso xmlns="c55f4233-694a-42b1-bd72-cc55cefea4b3">A02 – Adquisición de Bienes y Servicios</Proceso>
    <RatedBy xmlns="http://schemas.microsoft.com/sharepoint/v3">
      <UserInfo>
        <DisplayName/>
        <AccountId xsi:nil="true"/>
        <AccountType/>
      </UserInfo>
    </RatedBy>
    <_dlc_DocId xmlns="3bfbf733-a6c3-488d-a481-abc1b690c7db">AVMXRNAJRR5T-1206118410-5322</_dlc_DocId>
    <_dlc_DocIdUrl xmlns="3bfbf733-a6c3-488d-a481-abc1b690c7db">
      <Url>http://intranet.ins.gov.co/sig/_layouts/15/DocIdRedir.aspx?ID=AVMXRNAJRR5T-1206118410-5322</Url>
      <Description>AVMXRNAJRR5T-1206118410-5322</Description>
    </_dlc_DocIdUrl>
    <_dlc_DocIdPersistId xmlns="3bfbf733-a6c3-488d-a481-abc1b690c7db">false</_dlc_DocIdPersistId>
  </documentManagement>
</p:properties>
</file>

<file path=customXml/itemProps1.xml><?xml version="1.0" encoding="utf-8"?>
<ds:datastoreItem xmlns:ds="http://schemas.openxmlformats.org/officeDocument/2006/customXml" ds:itemID="{F6F588B7-81A9-4701-A141-E8CD9A673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f4233-694a-42b1-bd72-cc55cefea4b3"/>
    <ds:schemaRef ds:uri="http://schemas.microsoft.com/sharepoint/v3"/>
    <ds:schemaRef ds:uri="3bfbf733-a6c3-488d-a481-abc1b690c7db"/>
    <ds:schemaRef ds:uri="dc5999f7-1524-496f-baca-999f8631e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AD0633-885E-4BC8-9F86-FE310592B9B3}">
  <ds:schemaRefs>
    <ds:schemaRef ds:uri="http://schemas.microsoft.com/sharepoint/events"/>
  </ds:schemaRefs>
</ds:datastoreItem>
</file>

<file path=customXml/itemProps3.xml><?xml version="1.0" encoding="utf-8"?>
<ds:datastoreItem xmlns:ds="http://schemas.openxmlformats.org/officeDocument/2006/customXml" ds:itemID="{D55AD5E3-3B6F-4B6D-9F11-F384F6B143BB}">
  <ds:schemaRefs>
    <ds:schemaRef ds:uri="http://schemas.microsoft.com/sharepoint/v3/contenttype/forms"/>
  </ds:schemaRefs>
</ds:datastoreItem>
</file>

<file path=customXml/itemProps4.xml><?xml version="1.0" encoding="utf-8"?>
<ds:datastoreItem xmlns:ds="http://schemas.openxmlformats.org/officeDocument/2006/customXml" ds:itemID="{6332EBFC-1B3B-4DDA-A0B7-97E0FFBC65A3}">
  <ds:schemaRefs>
    <ds:schemaRef ds:uri="http://schemas.microsoft.com/office/2006/metadata/properties"/>
    <ds:schemaRef ds:uri="http://schemas.microsoft.com/office/infopath/2007/PartnerControls"/>
    <ds:schemaRef ds:uri="dc5999f7-1524-496f-baca-999f8631e659"/>
    <ds:schemaRef ds:uri="c55f4233-694a-42b1-bd72-cc55cefea4b3"/>
    <ds:schemaRef ds:uri="http://schemas.microsoft.com/sharepoint/v3"/>
    <ds:schemaRef ds:uri="3bfbf733-a6c3-488d-a481-abc1b690c7db"/>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3792</Words>
  <Characters>20856</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Paula Camila</dc:creator>
  <cp:lastModifiedBy>Guillermo Andres Pachon Alvarez</cp:lastModifiedBy>
  <cp:revision>40</cp:revision>
  <cp:lastPrinted>2023-09-20T15:47:00Z</cp:lastPrinted>
  <dcterms:created xsi:type="dcterms:W3CDTF">2024-07-18T16:11:00Z</dcterms:created>
  <dcterms:modified xsi:type="dcterms:W3CDTF">2025-09-01T18:13:00Z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0x010100F6B9ECF0223A2846BE5B0D1FEF5C8D7B</vt:lpwstr>
  </property>
  <property fmtid="{D5CDD505-2E9C-101B-9397-08002B2CF9AE}" pid="3" name="_dlc_DocIdItemGuid">
    <vt:lpwstr>4c9b9350-198c-4526-a7d7-746f92a12b22</vt:lpwstr>
  </property>
  <property fmtid="{D5CDD505-2E9C-101B-9397-08002B2CF9AE}" pid="4" name="Order">
    <vt:r8>532200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